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3E435" w14:textId="26870AB3" w:rsidR="00F90047" w:rsidRDefault="00F90047" w:rsidP="00021A76">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3B5C85">
        <w:rPr>
          <w:b/>
          <w:noProof/>
          <w:sz w:val="24"/>
        </w:rPr>
        <w:t>2020</w:t>
      </w:r>
    </w:p>
    <w:p w14:paraId="32067A28" w14:textId="77777777" w:rsidR="00F90047" w:rsidRDefault="00F90047" w:rsidP="00F90047">
      <w:pPr>
        <w:pStyle w:val="CRCoverPage"/>
        <w:outlineLvl w:val="0"/>
        <w:rPr>
          <w:b/>
          <w:noProof/>
          <w:sz w:val="24"/>
        </w:rPr>
      </w:pPr>
      <w:r>
        <w:rPr>
          <w:b/>
          <w:noProof/>
          <w:sz w:val="24"/>
        </w:rPr>
        <w:t>China, Changsha,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94E04" w14:paraId="3999489E" w14:textId="77777777" w:rsidTr="00547111">
        <w:tc>
          <w:tcPr>
            <w:tcW w:w="142" w:type="dxa"/>
            <w:tcBorders>
              <w:left w:val="single" w:sz="4" w:space="0" w:color="auto"/>
            </w:tcBorders>
          </w:tcPr>
          <w:p w14:paraId="4DDA7F40" w14:textId="77777777" w:rsidR="00594E04" w:rsidRDefault="00594E04" w:rsidP="00594E04">
            <w:pPr>
              <w:pStyle w:val="CRCoverPage"/>
              <w:spacing w:after="0"/>
              <w:jc w:val="right"/>
              <w:rPr>
                <w:noProof/>
              </w:rPr>
            </w:pPr>
          </w:p>
        </w:tc>
        <w:tc>
          <w:tcPr>
            <w:tcW w:w="1559" w:type="dxa"/>
            <w:shd w:val="pct30" w:color="FFFF00" w:fill="auto"/>
          </w:tcPr>
          <w:p w14:paraId="52508B66" w14:textId="7E691E77" w:rsidR="00594E04" w:rsidRPr="00410371" w:rsidRDefault="00594E04" w:rsidP="00594E04">
            <w:pPr>
              <w:pStyle w:val="CRCoverPage"/>
              <w:spacing w:after="0"/>
              <w:jc w:val="right"/>
              <w:rPr>
                <w:b/>
                <w:noProof/>
                <w:sz w:val="28"/>
              </w:rPr>
            </w:pPr>
            <w:r>
              <w:rPr>
                <w:b/>
                <w:noProof/>
                <w:sz w:val="28"/>
              </w:rPr>
              <w:t>24.501</w:t>
            </w:r>
          </w:p>
        </w:tc>
        <w:tc>
          <w:tcPr>
            <w:tcW w:w="709" w:type="dxa"/>
          </w:tcPr>
          <w:p w14:paraId="77009707" w14:textId="45B48D9F" w:rsidR="00594E04" w:rsidRDefault="00594E04" w:rsidP="00594E04">
            <w:pPr>
              <w:pStyle w:val="CRCoverPage"/>
              <w:spacing w:after="0"/>
              <w:jc w:val="center"/>
              <w:rPr>
                <w:noProof/>
              </w:rPr>
            </w:pPr>
            <w:r>
              <w:rPr>
                <w:b/>
                <w:noProof/>
                <w:sz w:val="28"/>
              </w:rPr>
              <w:t>CR</w:t>
            </w:r>
          </w:p>
        </w:tc>
        <w:tc>
          <w:tcPr>
            <w:tcW w:w="1276" w:type="dxa"/>
            <w:shd w:val="pct30" w:color="FFFF00" w:fill="auto"/>
          </w:tcPr>
          <w:p w14:paraId="6CAED29D" w14:textId="7D6670A1" w:rsidR="00594E04" w:rsidRPr="00410371" w:rsidRDefault="003B5C85" w:rsidP="00594E04">
            <w:pPr>
              <w:pStyle w:val="CRCoverPage"/>
              <w:spacing w:after="0"/>
              <w:rPr>
                <w:noProof/>
              </w:rPr>
            </w:pPr>
            <w:r>
              <w:rPr>
                <w:b/>
                <w:noProof/>
                <w:sz w:val="28"/>
              </w:rPr>
              <w:t>6132</w:t>
            </w:r>
          </w:p>
        </w:tc>
        <w:tc>
          <w:tcPr>
            <w:tcW w:w="709" w:type="dxa"/>
          </w:tcPr>
          <w:p w14:paraId="09D2C09B" w14:textId="59A18215" w:rsidR="00594E04" w:rsidRDefault="00594E04" w:rsidP="00594E0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4980C" w:rsidR="00594E04" w:rsidRPr="00410371" w:rsidRDefault="00594E04" w:rsidP="00594E04">
            <w:pPr>
              <w:pStyle w:val="CRCoverPage"/>
              <w:spacing w:after="0"/>
              <w:jc w:val="center"/>
              <w:rPr>
                <w:b/>
                <w:noProof/>
              </w:rPr>
            </w:pPr>
            <w:r>
              <w:rPr>
                <w:b/>
                <w:noProof/>
                <w:sz w:val="28"/>
              </w:rPr>
              <w:t>-</w:t>
            </w:r>
          </w:p>
        </w:tc>
        <w:tc>
          <w:tcPr>
            <w:tcW w:w="2410" w:type="dxa"/>
          </w:tcPr>
          <w:p w14:paraId="5D4AEAE9" w14:textId="79B0DAF6" w:rsidR="00594E04" w:rsidRDefault="00594E04" w:rsidP="00594E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7AE5642A" w:rsidR="00594E04" w:rsidRPr="00410371" w:rsidRDefault="003B5C85" w:rsidP="00594E04">
            <w:pPr>
              <w:pStyle w:val="CRCoverPage"/>
              <w:spacing w:after="0"/>
              <w:jc w:val="center"/>
              <w:rPr>
                <w:noProof/>
                <w:sz w:val="28"/>
              </w:rPr>
            </w:pPr>
            <w:r>
              <w:rPr>
                <w:b/>
                <w:noProof/>
                <w:sz w:val="28"/>
              </w:rPr>
              <w:t>18</w:t>
            </w:r>
            <w:r w:rsidR="00594E04">
              <w:rPr>
                <w:b/>
                <w:noProof/>
                <w:sz w:val="28"/>
              </w:rPr>
              <w:t>.</w:t>
            </w:r>
            <w:r>
              <w:rPr>
                <w:b/>
                <w:noProof/>
                <w:sz w:val="28"/>
              </w:rPr>
              <w:t>6</w:t>
            </w:r>
            <w:r w:rsidR="00594E04">
              <w:rPr>
                <w:b/>
                <w:noProof/>
                <w:sz w:val="28"/>
              </w:rPr>
              <w:t>.</w:t>
            </w:r>
            <w:r>
              <w:rPr>
                <w:b/>
                <w:noProof/>
                <w:sz w:val="28"/>
              </w:rPr>
              <w:t>0</w:t>
            </w:r>
          </w:p>
        </w:tc>
        <w:tc>
          <w:tcPr>
            <w:tcW w:w="143" w:type="dxa"/>
            <w:tcBorders>
              <w:right w:val="single" w:sz="4" w:space="0" w:color="auto"/>
            </w:tcBorders>
          </w:tcPr>
          <w:p w14:paraId="399238C9" w14:textId="77777777" w:rsidR="00594E04" w:rsidRDefault="00594E04" w:rsidP="00594E0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5ABAEE" w:rsidR="00F25D98" w:rsidRDefault="00594E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C262F" w:rsidR="001E41F3" w:rsidRDefault="00594E04">
            <w:pPr>
              <w:pStyle w:val="CRCoverPage"/>
              <w:spacing w:after="0"/>
              <w:ind w:left="100"/>
              <w:rPr>
                <w:noProof/>
              </w:rPr>
            </w:pPr>
            <w:r>
              <w:t xml:space="preserve">Network slice replacement – </w:t>
            </w:r>
            <w:fldSimple w:instr=" DOCPROPERTY  CrTitle  \* MERGEFORMAT "/>
            <w:r>
              <w:t>area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F6BA21" w:rsidR="001E41F3" w:rsidRDefault="00F90047">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001861" w:rsidR="001E41F3" w:rsidRDefault="00F900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39F49" w:rsidR="001E41F3" w:rsidRDefault="00F90047">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717F9" w:rsidR="001E41F3" w:rsidRDefault="00F90047">
            <w:pPr>
              <w:pStyle w:val="CRCoverPage"/>
              <w:spacing w:after="0"/>
              <w:ind w:left="100"/>
              <w:rPr>
                <w:noProof/>
              </w:rPr>
            </w:pPr>
            <w:r>
              <w:t>2024-03-20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1CA49" w:rsidR="001E41F3" w:rsidRPr="00F90047" w:rsidRDefault="0091089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869C26" w:rsidR="001E41F3" w:rsidRDefault="00F9004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94877" w14:textId="6371DBFC" w:rsidR="00594E04" w:rsidRDefault="00594E04" w:rsidP="00852060">
            <w:pPr>
              <w:pStyle w:val="CRCoverPage"/>
              <w:ind w:left="101"/>
            </w:pPr>
            <w:r>
              <w:t>According to clause 5.15.19 of 3GPP TS 23.501:</w:t>
            </w:r>
          </w:p>
          <w:p w14:paraId="38CCCC4D" w14:textId="308D7C72" w:rsidR="00C8152C" w:rsidRDefault="00C8152C" w:rsidP="00852060">
            <w:pPr>
              <w:pStyle w:val="CRCoverPage"/>
              <w:ind w:left="101"/>
              <w:rPr>
                <w:noProof/>
              </w:rPr>
            </w:pPr>
            <w:r>
              <w:rPr>
                <w:noProof/>
              </w:rPr>
              <w:t>"</w:t>
            </w:r>
            <w:r w:rsidRPr="00C8152C">
              <w:rPr>
                <w:i/>
                <w:iCs/>
                <w:noProof/>
              </w:rPr>
              <w:t>…removing the Alternative S-NSSAI from the Allowed NSSAI if the Alternative S-NSSAI is only used for the Network Slice Replacement. The AMF also removes the Alternative S-NSSAI from the Configured NSSAI if the Alternative S-NSSAI is not one of the Subscribed S-NSSAIs</w:t>
            </w:r>
            <w:r w:rsidRPr="00C8152C">
              <w:rPr>
                <w:noProof/>
              </w:rPr>
              <w:t>.</w:t>
            </w:r>
            <w:r>
              <w:rPr>
                <w:noProof/>
              </w:rPr>
              <w:t>"</w:t>
            </w:r>
          </w:p>
          <w:p w14:paraId="11E8D4A4" w14:textId="77777777" w:rsidR="0075138A" w:rsidRDefault="0075138A" w:rsidP="00852060">
            <w:pPr>
              <w:pStyle w:val="CRCoverPage"/>
              <w:ind w:left="101"/>
              <w:rPr>
                <w:noProof/>
              </w:rPr>
            </w:pPr>
            <w:r w:rsidRPr="00CA07B4">
              <w:rPr>
                <w:noProof/>
              </w:rPr>
              <w:t>The current text in TS 24.501 does not capture how to handle the Alternative NSSAI</w:t>
            </w:r>
            <w:r w:rsidR="00910894">
              <w:rPr>
                <w:noProof/>
              </w:rPr>
              <w:t xml:space="preserve"> during the UE's mobility</w:t>
            </w:r>
            <w:r w:rsidRPr="00CA07B4">
              <w:rPr>
                <w:noProof/>
              </w:rPr>
              <w:t>.</w:t>
            </w:r>
          </w:p>
          <w:p w14:paraId="708AA7DE" w14:textId="370D12E4" w:rsidR="00910894" w:rsidRDefault="00910894" w:rsidP="00852060">
            <w:pPr>
              <w:pStyle w:val="CRCoverPage"/>
              <w:ind w:left="101"/>
              <w:rPr>
                <w:noProof/>
              </w:rPr>
            </w:pPr>
            <w:r>
              <w:rPr>
                <w:noProof/>
              </w:rPr>
              <w:t>Furthermore, the current procedure in TS 24.501</w:t>
            </w:r>
            <w:r w:rsidR="006007EA">
              <w:rPr>
                <w:noProof/>
              </w:rPr>
              <w:t xml:space="preserve"> includes the AMF behavior for the UE's relocation during the initial registration but not during the mobility and periodic registration. This should be the other way.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1C4AB5" w14:textId="77777777" w:rsidR="006007EA" w:rsidRDefault="006007EA" w:rsidP="00852060">
            <w:pPr>
              <w:pStyle w:val="CRCoverPage"/>
              <w:ind w:left="101"/>
              <w:rPr>
                <w:noProof/>
              </w:rPr>
            </w:pPr>
            <w:r>
              <w:rPr>
                <w:noProof/>
              </w:rPr>
              <w:t>For Generic UE configuration update procedure, modified the existing procedure description for UE's relocation to a cell where the alternative S-NSSAI is within NS-AoS while the replaced S-NSSAI is not allowed, to include the AMF's treatment of the alternative NSSAI.</w:t>
            </w:r>
            <w:r w:rsidR="00AF5758">
              <w:rPr>
                <w:noProof/>
              </w:rPr>
              <w:t xml:space="preserve"> </w:t>
            </w:r>
          </w:p>
          <w:p w14:paraId="31C656EC" w14:textId="20BE688C" w:rsidR="001E41F3" w:rsidRDefault="006007EA" w:rsidP="00852060">
            <w:pPr>
              <w:pStyle w:val="CRCoverPage"/>
              <w:ind w:left="101"/>
              <w:rPr>
                <w:noProof/>
              </w:rPr>
            </w:pPr>
            <w:r>
              <w:rPr>
                <w:noProof/>
              </w:rPr>
              <w:t xml:space="preserve">Moreover added this procedure to the clause related to </w:t>
            </w:r>
            <w:r w:rsidR="00852060">
              <w:rPr>
                <w:noProof/>
              </w:rPr>
              <w:t xml:space="preserve">when the network accepts the UE's </w:t>
            </w:r>
            <w:r>
              <w:rPr>
                <w:noProof/>
              </w:rPr>
              <w:t xml:space="preserve">mobility and periodic </w:t>
            </w:r>
            <w:r w:rsidR="00852060">
              <w:rPr>
                <w:noProof/>
              </w:rPr>
              <w:t>registration while removing it from the clause related to the network accepts the UE's initial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ADF5C" w:rsidR="00852060" w:rsidRDefault="00AF5758" w:rsidP="00852060">
            <w:pPr>
              <w:pStyle w:val="CRCoverPage"/>
              <w:spacing w:after="0"/>
              <w:ind w:left="100"/>
              <w:rPr>
                <w:noProof/>
              </w:rPr>
            </w:pPr>
            <w:r>
              <w:rPr>
                <w:noProof/>
              </w:rPr>
              <w:t xml:space="preserve">Stage 3 is </w:t>
            </w:r>
            <w:r w:rsidR="00852060">
              <w:rPr>
                <w:noProof/>
              </w:rPr>
              <w:t>missing information from</w:t>
            </w:r>
            <w:r>
              <w:rPr>
                <w:noProof/>
              </w:rPr>
              <w:t xml:space="preserve"> stage 2</w:t>
            </w:r>
            <w:r w:rsidR="00852060">
              <w:rPr>
                <w:noProof/>
              </w:rPr>
              <w:t xml:space="preserve"> and the current text is not placed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06729" w:rsidR="001E41F3" w:rsidRDefault="00AF5758">
            <w:pPr>
              <w:pStyle w:val="CRCoverPage"/>
              <w:spacing w:after="0"/>
              <w:ind w:left="100"/>
              <w:rPr>
                <w:noProof/>
              </w:rPr>
            </w:pPr>
            <w:r>
              <w:rPr>
                <w:noProof/>
              </w:rPr>
              <w:t>4.6.2.7, 5.4.4.2, 5.5.1.2.4, 5.5.1.3.4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D84FAC">
          <w:headerReference w:type="even" r:id="rId12"/>
          <w:footnotePr>
            <w:numRestart w:val="eachSect"/>
          </w:footnotePr>
          <w:pgSz w:w="11907" w:h="16840" w:code="9"/>
          <w:pgMar w:top="1418" w:right="1134" w:bottom="1134" w:left="1134" w:header="680" w:footer="567" w:gutter="0"/>
          <w:cols w:space="720"/>
        </w:sectPr>
      </w:pPr>
    </w:p>
    <w:p w14:paraId="390482FB" w14:textId="77777777" w:rsidR="00F90047" w:rsidRPr="006B5418" w:rsidRDefault="00F90047" w:rsidP="00F90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55372111"/>
      <w:r w:rsidRPr="006B5418">
        <w:rPr>
          <w:rFonts w:ascii="Arial" w:hAnsi="Arial" w:cs="Arial"/>
          <w:color w:val="0000FF"/>
          <w:sz w:val="28"/>
          <w:szCs w:val="28"/>
          <w:lang w:val="en-US"/>
        </w:rPr>
        <w:lastRenderedPageBreak/>
        <w:t>* * * First Change * * * *</w:t>
      </w:r>
    </w:p>
    <w:p w14:paraId="4613E550" w14:textId="77777777" w:rsidR="00CE124A" w:rsidRDefault="00CE124A" w:rsidP="00CE124A">
      <w:pPr>
        <w:pStyle w:val="Heading4"/>
      </w:pPr>
      <w:bookmarkStart w:id="3" w:name="_Toc162971013"/>
      <w:r>
        <w:t>4.6.2.7</w:t>
      </w:r>
      <w:r>
        <w:tab/>
        <w:t xml:space="preserve">Mobility </w:t>
      </w:r>
      <w:proofErr w:type="gramStart"/>
      <w:r>
        <w:t>management based</w:t>
      </w:r>
      <w:proofErr w:type="gramEnd"/>
      <w:r>
        <w:t xml:space="preserve"> network slice replacement</w:t>
      </w:r>
      <w:bookmarkEnd w:id="3"/>
    </w:p>
    <w:p w14:paraId="0451038F" w14:textId="77777777" w:rsidR="00CE124A" w:rsidRDefault="00CE124A" w:rsidP="00CE124A">
      <w:r>
        <w:t>The support for network slice replacement by a UE or network is optional. If the UE and network support network slice replacement, and the AMF determines that an S-NSSAI included in the allowed NSSAI needs to be replaced with an alternative S-NSSAI, the AMF provides:</w:t>
      </w:r>
    </w:p>
    <w:p w14:paraId="33024218" w14:textId="77777777" w:rsidR="00CE124A" w:rsidRDefault="00CE124A" w:rsidP="00CE124A">
      <w:pPr>
        <w:pStyle w:val="B1"/>
      </w:pPr>
      <w:r>
        <w:t>a)</w:t>
      </w:r>
      <w:r>
        <w:tab/>
        <w:t xml:space="preserve">the alternative S-NSSAI in the allowed NSSAI, if not included </w:t>
      </w:r>
      <w:proofErr w:type="gramStart"/>
      <w:r>
        <w:t>yet;</w:t>
      </w:r>
      <w:proofErr w:type="gramEnd"/>
    </w:p>
    <w:p w14:paraId="78AE4E95" w14:textId="77777777" w:rsidR="00CE124A" w:rsidRDefault="00CE124A" w:rsidP="00CE124A">
      <w:pPr>
        <w:pStyle w:val="B1"/>
      </w:pPr>
      <w:r>
        <w:t>b)</w:t>
      </w:r>
      <w:r>
        <w:tab/>
        <w:t xml:space="preserve">the alternative S-NSSAI in the configured NSSAI, if not included </w:t>
      </w:r>
      <w:proofErr w:type="gramStart"/>
      <w:r>
        <w:t>yet;</w:t>
      </w:r>
      <w:proofErr w:type="gramEnd"/>
    </w:p>
    <w:p w14:paraId="5209AF5A" w14:textId="77777777" w:rsidR="00CE124A" w:rsidRDefault="00CE124A" w:rsidP="00CE124A">
      <w:pPr>
        <w:pStyle w:val="B1"/>
      </w:pPr>
      <w:r>
        <w:t>c)</w:t>
      </w:r>
      <w:r>
        <w:tab/>
        <w:t>the alternative S-NSSAI in the NSAG information, if not included yet and the UE supports NSAG; and</w:t>
      </w:r>
    </w:p>
    <w:p w14:paraId="5898E809" w14:textId="77777777" w:rsidR="00CE124A" w:rsidRDefault="00CE124A" w:rsidP="00CE124A">
      <w:pPr>
        <w:pStyle w:val="B1"/>
      </w:pPr>
      <w:r>
        <w:t>d)</w:t>
      </w:r>
      <w:r>
        <w:tab/>
        <w:t>the alternative NSSAI including the mapping information between the S-NSSAI to be replaced and the corresponding alternative S-NSSAI,</w:t>
      </w:r>
    </w:p>
    <w:p w14:paraId="7D0A8106" w14:textId="77777777" w:rsidR="00CE124A" w:rsidRDefault="00CE124A" w:rsidP="00CE124A">
      <w:r>
        <w:t>to the UE, during the generic UE configuration update procedure or during the registration procedure as follows:</w:t>
      </w:r>
    </w:p>
    <w:p w14:paraId="1704C8A1" w14:textId="77777777" w:rsidR="00CE124A" w:rsidRDefault="00CE124A" w:rsidP="00CE124A">
      <w:pPr>
        <w:pStyle w:val="B1"/>
      </w:pPr>
      <w:r>
        <w:t>a)</w:t>
      </w:r>
      <w:r>
        <w:tab/>
        <w:t>for non-roaming UE, the AMF provides the mapping information between the S-NSSAI included in the allowed NSSAI and the alternative S-NSSAI to the UE; or</w:t>
      </w:r>
    </w:p>
    <w:p w14:paraId="2D918F4C" w14:textId="77777777" w:rsidR="00CE124A" w:rsidRDefault="00CE124A" w:rsidP="00CE124A">
      <w:pPr>
        <w:pStyle w:val="NO"/>
        <w:rPr>
          <w:lang w:val="en-US"/>
        </w:rPr>
      </w:pPr>
      <w:r>
        <w:rPr>
          <w:lang w:val="en-US"/>
        </w:rPr>
        <w:t>NOTE</w:t>
      </w:r>
      <w:r>
        <w:t> 1</w:t>
      </w:r>
      <w:r>
        <w:rPr>
          <w:lang w:val="en-US"/>
        </w:rPr>
        <w:t>:</w:t>
      </w:r>
      <w:r>
        <w:rPr>
          <w:lang w:val="en-US"/>
        </w:rPr>
        <w:tab/>
        <w:t>In non-roaming scenarios, the alternative S-NSSAI does not have to be part of the subscribed S-NSSAI(s) in the UE subscription.</w:t>
      </w:r>
    </w:p>
    <w:p w14:paraId="44332309" w14:textId="77777777" w:rsidR="00CE124A" w:rsidRDefault="00CE124A" w:rsidP="00CE124A">
      <w:pPr>
        <w:pStyle w:val="B1"/>
      </w:pPr>
      <w:r>
        <w:t>b)</w:t>
      </w:r>
      <w:r>
        <w:tab/>
        <w:t>for roaming UE:</w:t>
      </w:r>
    </w:p>
    <w:p w14:paraId="78D3F498" w14:textId="77777777" w:rsidR="00CE124A" w:rsidRDefault="00CE124A" w:rsidP="00CE124A">
      <w:pPr>
        <w:pStyle w:val="B2"/>
        <w:rPr>
          <w:lang w:eastAsia="zh-CN"/>
        </w:rPr>
      </w:pPr>
      <w:r>
        <w:rPr>
          <w:lang w:eastAsia="zh-CN"/>
        </w:rPr>
        <w:t>1)</w:t>
      </w:r>
      <w:r>
        <w:rPr>
          <w:lang w:eastAsia="zh-CN"/>
        </w:rPr>
        <w:tab/>
        <w:t>if the S-NSSAI included in the allowed NSSAI needs to be replaced (i.e., the S-NSSAI to be replaced is part of the VPLMN S-NSSAIs), the AMF provides the mapping information between the S-NSSAI included in the allowed NSSAI and the alternative S-NSSAI to the UE; and</w:t>
      </w:r>
    </w:p>
    <w:p w14:paraId="765B73BC" w14:textId="77777777" w:rsidR="00CE124A" w:rsidRDefault="00CE124A" w:rsidP="00CE124A">
      <w:pPr>
        <w:pStyle w:val="B2"/>
        <w:rPr>
          <w:lang w:eastAsia="zh-CN"/>
        </w:rPr>
      </w:pPr>
      <w:r>
        <w:rPr>
          <w:lang w:eastAsia="zh-CN"/>
        </w:rPr>
        <w:t>2)</w:t>
      </w:r>
      <w:r>
        <w:rPr>
          <w:lang w:eastAsia="zh-CN"/>
        </w:rPr>
        <w:tab/>
        <w:t>if the S-NSSAI included in the mapped S-NSSAI(s) for the allowed NSSAI needs to be replaced (i.e., the S-NSSAI to be replaced is part of the HPLMN S-NSSAIs), the AMF provides the mapping information between the S-NSSAI to be replaced and the alternative S-NSSAI to the UE.</w:t>
      </w:r>
    </w:p>
    <w:p w14:paraId="2D73F1B4" w14:textId="77777777" w:rsidR="00CE124A" w:rsidRDefault="00CE124A" w:rsidP="00CE124A">
      <w:pPr>
        <w:pStyle w:val="NO"/>
        <w:rPr>
          <w:lang w:val="en-US" w:eastAsia="en-GB"/>
        </w:rPr>
      </w:pPr>
      <w:r>
        <w:rPr>
          <w:lang w:val="en-US"/>
        </w:rPr>
        <w:t>NOTE</w:t>
      </w:r>
      <w:r>
        <w:t> 1A</w:t>
      </w:r>
      <w:r>
        <w:rPr>
          <w:lang w:val="en-US"/>
        </w:rPr>
        <w:t>:</w:t>
      </w:r>
      <w:r>
        <w:rPr>
          <w:lang w:val="en-US"/>
        </w:rPr>
        <w:tab/>
        <w:t>In roaming scenarios, the alternative S-NSSAI, being part of the HPLMN S-NSSAIs does not have to be part of the subscribed S-NSSAI(s) in the UE subscription.</w:t>
      </w:r>
    </w:p>
    <w:p w14:paraId="540C4A5A" w14:textId="77777777" w:rsidR="00CE124A" w:rsidRDefault="00CE124A" w:rsidP="00CE124A">
      <w:pPr>
        <w:pStyle w:val="NO"/>
        <w:rPr>
          <w:lang w:val="en-US"/>
        </w:rPr>
      </w:pPr>
      <w:r>
        <w:rPr>
          <w:lang w:val="en-US"/>
        </w:rPr>
        <w:t>NOTE</w:t>
      </w:r>
      <w:r>
        <w:t> 2</w:t>
      </w:r>
      <w:r>
        <w:rPr>
          <w:lang w:val="en-US"/>
        </w:rPr>
        <w:t>:</w:t>
      </w:r>
      <w:r>
        <w:rPr>
          <w:lang w:val="en-US"/>
        </w:rPr>
        <w:tab/>
        <w:t>It is up to AMF local policy to determine when to provide the mapping information between the S-NSSAI to be replaced and the alternative S-NSSAI to the UE, which can be either when the alternative S-NSSAI is available and there is no established PDU session associated with the S-NSSAI to be replaced, or when the UE has established the first PDU session associated with the S-NSSAI to be replaced.</w:t>
      </w:r>
    </w:p>
    <w:p w14:paraId="768D2EDE" w14:textId="77777777" w:rsidR="00CE124A" w:rsidRDefault="00CE124A" w:rsidP="00CE124A">
      <w:pPr>
        <w:rPr>
          <w:lang w:val="en-US"/>
        </w:rPr>
      </w:pPr>
      <w:r>
        <w:rPr>
          <w:rFonts w:eastAsiaTheme="minorEastAsia"/>
        </w:rPr>
        <w:t>If the requested NSSAI contains alternative S-NSSAI(s) that are not subscribed S-NSSAI(s), the AMF shall verify the alternative S-NSSAI(s) based on the stored alternative NSSAI.</w:t>
      </w:r>
    </w:p>
    <w:p w14:paraId="214BE220" w14:textId="77777777" w:rsidR="00CE124A" w:rsidRDefault="00CE124A" w:rsidP="00CE124A">
      <w:pPr>
        <w:rPr>
          <w:lang w:val="en-US"/>
        </w:rPr>
      </w:pPr>
      <w:r>
        <w:rPr>
          <w:lang w:eastAsia="zh-CN"/>
        </w:rPr>
        <w:t xml:space="preserve">If the alternative S-NSSAI is subject to NSSAA, the alternative S-NSSAI provided by AMF shall be part of </w:t>
      </w:r>
      <w:r>
        <w:rPr>
          <w:lang w:val="en-US"/>
        </w:rPr>
        <w:t>the subscribed S-NSSAI(s) in the UE subscription. The AMF shall perform NSSAA procedure for such alternative S-NSSAI and perform network slice replacement as specified above after the NSSAA procedure for the alternative S-NSSAI is completed as success.</w:t>
      </w:r>
    </w:p>
    <w:p w14:paraId="772EB99E" w14:textId="77777777" w:rsidR="00CE124A" w:rsidRDefault="00CE124A" w:rsidP="00CE124A">
      <w:pPr>
        <w:rPr>
          <w:lang w:eastAsia="zh-CN"/>
        </w:rPr>
      </w:pPr>
      <w:r>
        <w:rPr>
          <w:lang w:val="en-US"/>
        </w:rPr>
        <w:t>If re-NSSAA procedure is ongoing for the S-NSSAI to be replaced, the AMF shall continue with the re-NSSAA procedure and perform network slice replacement as specified above after the re-NSSAA procedure for the S-NSSAI to be replaced is completed as success.</w:t>
      </w:r>
    </w:p>
    <w:p w14:paraId="5693D3FD" w14:textId="77777777" w:rsidR="00CE124A" w:rsidRDefault="00CE124A" w:rsidP="00CE124A">
      <w:pPr>
        <w:pStyle w:val="NO"/>
        <w:rPr>
          <w:noProof/>
          <w:lang w:eastAsia="en-GB"/>
        </w:rPr>
      </w:pPr>
      <w:r>
        <w:rPr>
          <w:lang w:val="en-US"/>
        </w:rPr>
        <w:t>NOTE</w:t>
      </w:r>
      <w:r>
        <w:t> 2A</w:t>
      </w:r>
      <w:r>
        <w:rPr>
          <w:lang w:val="en-US"/>
        </w:rPr>
        <w:t>:</w:t>
      </w:r>
      <w:r>
        <w:rPr>
          <w:lang w:val="en-US"/>
        </w:rPr>
        <w:tab/>
        <w:t xml:space="preserve">When configuring </w:t>
      </w:r>
      <w:r>
        <w:t>the alternative S-NSSAI, the maximum number of S-NSSAIs defined for the allowed NSSAI and configured NSSAI in subclause 4.6.2.2 are applicable.</w:t>
      </w:r>
    </w:p>
    <w:p w14:paraId="003878D7" w14:textId="77777777" w:rsidR="00CE124A" w:rsidRDefault="00CE124A" w:rsidP="00CE124A">
      <w:r>
        <w:t>If the AMF determines that the S-NSSAI which has been replaced is available again, the AMF provides the updated alternative NSSAI excluding the S-NSSAI which has been replaced and the corresponding alternative S-NSSAI to the UE during the UE configuration update procedure or during the registration procedure.</w:t>
      </w:r>
    </w:p>
    <w:p w14:paraId="1180811D" w14:textId="77777777" w:rsidR="00CE124A" w:rsidRDefault="00CE124A" w:rsidP="00CE124A">
      <w:r>
        <w:t>If all the S-NSSAI(s) that were replaced in alternative NSSAI are available again, the AMF provides the alternative NSSAI with Length of Alternative NSSAI contents set to 0 in the UE configuration update procedure or registration procedure. The AMF also provides the updated allowed NSSAI and configured NSSAI to the UE.</w:t>
      </w:r>
    </w:p>
    <w:p w14:paraId="21326C9B" w14:textId="77777777" w:rsidR="00CE124A" w:rsidRDefault="00CE124A" w:rsidP="00CE124A">
      <w:pPr>
        <w:rPr>
          <w:ins w:id="4" w:author="Roozbeh Atarius-14" w:date="2024-03-13T07:28:00Z"/>
        </w:rPr>
      </w:pPr>
      <w:ins w:id="5" w:author="Roozbeh Atarius-14" w:date="2024-03-13T07:27:00Z">
        <w:r>
          <w:lastRenderedPageBreak/>
          <w:t>If the AMF determines that the UE is relocated to a cell where the alternative S-NSSAI is within NS-</w:t>
        </w:r>
        <w:proofErr w:type="spellStart"/>
        <w:proofErr w:type="gramStart"/>
        <w:r>
          <w:t>AoS</w:t>
        </w:r>
        <w:proofErr w:type="spellEnd"/>
        <w:proofErr w:type="gramEnd"/>
        <w:r>
          <w:t xml:space="preserve"> but the S-NSSAI which has been replaced, is not allowed</w:t>
        </w:r>
      </w:ins>
      <w:ins w:id="6" w:author="Roozbeh Atarius-14" w:date="2024-03-13T07:44:00Z">
        <w:r>
          <w:t>, the AMF removes</w:t>
        </w:r>
      </w:ins>
      <w:ins w:id="7" w:author="Roozbeh Atarius-14" w:date="2024-03-13T07:28:00Z">
        <w:r>
          <w:t>:</w:t>
        </w:r>
      </w:ins>
    </w:p>
    <w:p w14:paraId="267D2909" w14:textId="77777777" w:rsidR="00CE124A" w:rsidRDefault="00CE124A" w:rsidP="00CE124A">
      <w:pPr>
        <w:pStyle w:val="B1"/>
        <w:rPr>
          <w:ins w:id="8" w:author="Roozbeh Atarius-14" w:date="2024-03-13T07:55:00Z"/>
        </w:rPr>
      </w:pPr>
      <w:ins w:id="9" w:author="Roozbeh Atarius-14" w:date="2024-03-13T07:28:00Z">
        <w:r>
          <w:t>a)</w:t>
        </w:r>
        <w:r>
          <w:tab/>
        </w:r>
      </w:ins>
      <w:ins w:id="10" w:author="Roozbeh Atarius-14" w:date="2024-03-13T07:44:00Z">
        <w:r>
          <w:t>the S-NSSAI which has been replaced from</w:t>
        </w:r>
      </w:ins>
      <w:ins w:id="11" w:author="Roozbeh Atarius-14" w:date="2024-03-14T09:39:00Z">
        <w:r>
          <w:t xml:space="preserve"> </w:t>
        </w:r>
      </w:ins>
      <w:ins w:id="12" w:author="Roozbeh Atarius-14" w:date="2024-03-13T07:54:00Z">
        <w:r>
          <w:t xml:space="preserve">the allowed NSSAI </w:t>
        </w:r>
      </w:ins>
      <w:ins w:id="13" w:author="Roozbeh Atarius-14" w:date="2024-03-14T09:23:00Z">
        <w:r>
          <w:t xml:space="preserve">or </w:t>
        </w:r>
      </w:ins>
      <w:ins w:id="14" w:author="Roozbeh Atarius-14" w:date="2024-03-13T07:55:00Z">
        <w:r>
          <w:t xml:space="preserve">the </w:t>
        </w:r>
      </w:ins>
      <w:ins w:id="15" w:author="Roozbeh Atarius-14" w:date="2024-03-13T07:54:00Z">
        <w:r>
          <w:t>partially allowed NSSAI</w:t>
        </w:r>
      </w:ins>
      <w:ins w:id="16" w:author="Roozbeh Atarius-14" w:date="2024-03-13T07:55:00Z">
        <w:r>
          <w:t>;</w:t>
        </w:r>
      </w:ins>
      <w:ins w:id="17" w:author="Roozbeh Atarius-14" w:date="2024-03-13T07:58:00Z">
        <w:r>
          <w:t xml:space="preserve"> and</w:t>
        </w:r>
      </w:ins>
    </w:p>
    <w:p w14:paraId="2A9C16FC" w14:textId="77777777" w:rsidR="00CE124A" w:rsidRDefault="00CE124A" w:rsidP="00CE124A">
      <w:pPr>
        <w:pStyle w:val="B1"/>
        <w:rPr>
          <w:ins w:id="18" w:author="Roozbeh Atarius-14" w:date="2024-03-13T12:13:00Z"/>
        </w:rPr>
      </w:pPr>
      <w:ins w:id="19" w:author="Roozbeh Atarius-14" w:date="2024-03-13T07:55:00Z">
        <w:r>
          <w:t>b)</w:t>
        </w:r>
        <w:r>
          <w:tab/>
        </w:r>
      </w:ins>
      <w:ins w:id="20" w:author="Roozbeh Atarius-14" w:date="2024-03-13T12:14:00Z">
        <w:r>
          <w:t>i</w:t>
        </w:r>
      </w:ins>
      <w:ins w:id="21" w:author="Roozbeh Atarius-14" w:date="2024-03-13T07:55:00Z">
        <w:r>
          <w:t>f the alternative S-NSSAI is only used for network slice replacement, the alternative S-NSSAI</w:t>
        </w:r>
      </w:ins>
      <w:ins w:id="22" w:author="Roozbeh Atarius-14" w:date="2024-03-13T12:13:00Z">
        <w:r>
          <w:t>:</w:t>
        </w:r>
      </w:ins>
    </w:p>
    <w:p w14:paraId="412A9DC9" w14:textId="77777777" w:rsidR="00CE124A" w:rsidRDefault="00CE124A" w:rsidP="00CE124A">
      <w:pPr>
        <w:pStyle w:val="B2"/>
        <w:rPr>
          <w:ins w:id="23" w:author="Roozbeh Atarius-14" w:date="2024-03-13T12:13:00Z"/>
        </w:rPr>
      </w:pPr>
      <w:ins w:id="24" w:author="Roozbeh Atarius-14" w:date="2024-03-13T12:13:00Z">
        <w:r>
          <w:t>1)</w:t>
        </w:r>
        <w:r>
          <w:tab/>
        </w:r>
      </w:ins>
      <w:ins w:id="25" w:author="Roozbeh Atarius-14" w:date="2024-03-14T09:40:00Z">
        <w:r>
          <w:t xml:space="preserve">from </w:t>
        </w:r>
      </w:ins>
      <w:ins w:id="26" w:author="Roozbeh Atarius-14" w:date="2024-03-13T07:56:00Z">
        <w:r>
          <w:t>the allowed NSSAI</w:t>
        </w:r>
      </w:ins>
      <w:ins w:id="27" w:author="Roozbeh Atarius-14" w:date="2024-03-14T09:23:00Z">
        <w:r>
          <w:t xml:space="preserve"> or </w:t>
        </w:r>
      </w:ins>
      <w:ins w:id="28" w:author="Roozbeh Atarius-14" w:date="2024-03-13T07:56:00Z">
        <w:r>
          <w:t>the partially allowed NSSAI</w:t>
        </w:r>
      </w:ins>
      <w:ins w:id="29" w:author="Roozbeh Atarius-14" w:date="2024-03-13T12:13:00Z">
        <w:r>
          <w:t xml:space="preserve">; </w:t>
        </w:r>
      </w:ins>
      <w:ins w:id="30" w:author="Roozbeh Atarius-14" w:date="2024-03-14T09:23:00Z">
        <w:r>
          <w:t>and</w:t>
        </w:r>
      </w:ins>
    </w:p>
    <w:p w14:paraId="1AF3F280" w14:textId="77777777" w:rsidR="00CE124A" w:rsidRDefault="00CE124A" w:rsidP="00CE124A">
      <w:pPr>
        <w:pStyle w:val="B2"/>
        <w:rPr>
          <w:ins w:id="31" w:author="Roozbeh Atarius-14" w:date="2024-03-13T07:55:00Z"/>
        </w:rPr>
      </w:pPr>
      <w:ins w:id="32" w:author="Roozbeh Atarius-14" w:date="2024-03-14T09:24:00Z">
        <w:r>
          <w:t>2</w:t>
        </w:r>
      </w:ins>
      <w:ins w:id="33" w:author="Roozbeh Atarius-14" w:date="2024-03-13T12:14:00Z">
        <w:r>
          <w:t>)</w:t>
        </w:r>
        <w:r>
          <w:tab/>
          <w:t xml:space="preserve">if the alternative S-NSSAI is not a subscribed S-NSSAI, </w:t>
        </w:r>
      </w:ins>
      <w:ins w:id="34" w:author="Roozbeh Atarius-14" w:date="2024-03-14T09:40:00Z">
        <w:r>
          <w:t xml:space="preserve">from </w:t>
        </w:r>
      </w:ins>
      <w:ins w:id="35" w:author="Roozbeh Atarius-14" w:date="2024-03-13T07:56:00Z">
        <w:r>
          <w:t>the configured NSSAI,</w:t>
        </w:r>
      </w:ins>
    </w:p>
    <w:p w14:paraId="1BAAE11C" w14:textId="77777777" w:rsidR="00CE124A" w:rsidRDefault="00CE124A" w:rsidP="00CE124A">
      <w:pPr>
        <w:rPr>
          <w:ins w:id="36" w:author="Roozbeh Atarius-14" w:date="2024-03-11T17:55:00Z"/>
        </w:rPr>
      </w:pPr>
      <w:ins w:id="37" w:author="Roozbeh Atarius-14" w:date="2024-03-13T07:27:00Z">
        <w:r>
          <w:t>during the generic UE configuration update procedure or during the registration procedure</w:t>
        </w:r>
      </w:ins>
      <w:ins w:id="38" w:author="Roozbeh Atarius-14" w:date="2024-03-13T12:17:00Z">
        <w:r>
          <w:t>.</w:t>
        </w:r>
      </w:ins>
    </w:p>
    <w:p w14:paraId="09E5E113" w14:textId="77777777" w:rsidR="00CE124A" w:rsidRDefault="00CE124A" w:rsidP="00CE124A">
      <w:pPr>
        <w:pStyle w:val="NO"/>
        <w:rPr>
          <w:lang w:val="en-US"/>
        </w:rPr>
      </w:pPr>
      <w:r>
        <w:rPr>
          <w:lang w:val="en-US"/>
        </w:rPr>
        <w:t>NOTE 3:</w:t>
      </w:r>
      <w:r>
        <w:rPr>
          <w:lang w:val="en-US"/>
        </w:rPr>
        <w:tab/>
        <w:t>If there is S-NSSAI location validity information for both the S-NSSAI to be replaced and the alternative S-NSSAI, the NS-</w:t>
      </w:r>
      <w:proofErr w:type="spellStart"/>
      <w:r>
        <w:rPr>
          <w:lang w:val="en-US"/>
        </w:rPr>
        <w:t>AoS</w:t>
      </w:r>
      <w:proofErr w:type="spellEnd"/>
      <w:r>
        <w:rPr>
          <w:lang w:val="en-US"/>
        </w:rPr>
        <w:t xml:space="preserve"> of the alternative S-NSSAI is the same as or larger than the NS-</w:t>
      </w:r>
      <w:proofErr w:type="spellStart"/>
      <w:r>
        <w:rPr>
          <w:lang w:val="en-US"/>
        </w:rPr>
        <w:t>AoS</w:t>
      </w:r>
      <w:proofErr w:type="spellEnd"/>
      <w:r>
        <w:rPr>
          <w:lang w:val="en-US"/>
        </w:rPr>
        <w:t xml:space="preserve"> of the S-NSSAI to be replaced.</w:t>
      </w:r>
    </w:p>
    <w:p w14:paraId="52F845D6" w14:textId="27869B2B" w:rsidR="00CE124A" w:rsidDel="00CA07B4" w:rsidRDefault="00CE124A" w:rsidP="00CE124A">
      <w:pPr>
        <w:rPr>
          <w:del w:id="39" w:author="Roozbeh Atarius-14" w:date="2024-04-05T08:03:00Z"/>
          <w:lang w:val="en-US"/>
        </w:rPr>
      </w:pPr>
      <w:del w:id="40" w:author="Roozbeh Atarius-14" w:date="2024-04-05T08:03:00Z">
        <w:r w:rsidRPr="00CA07B4" w:rsidDel="00CA07B4">
          <w:rPr>
            <w:lang w:eastAsia="ko-KR"/>
          </w:rPr>
          <w:delText>If the UE is in a cell outside the NS-AoS of the replaced S-NSSAI but within the NS-AoS of the alternative S-NSSAI, the AMF provides the updated allowed NSSAI and partially allowed NSSAI excluding the replaced S-NSSAI, if included, in the allowed NSSAI or partially allowed NSSAI during the UE configuration update procedure or during the registration procedure.</w:delText>
        </w:r>
      </w:del>
    </w:p>
    <w:bookmarkEnd w:id="2"/>
    <w:p w14:paraId="672AFA8D" w14:textId="77777777" w:rsidR="004362B8" w:rsidRPr="006B5418" w:rsidRDefault="004362B8" w:rsidP="00436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7B4D48" w14:textId="77777777" w:rsidR="00CE124A" w:rsidRDefault="00CE124A" w:rsidP="00CE124A">
      <w:pPr>
        <w:pStyle w:val="Heading4"/>
      </w:pPr>
      <w:bookmarkStart w:id="41" w:name="_Toc162971248"/>
      <w:bookmarkStart w:id="42" w:name="_Toc20232646"/>
      <w:bookmarkStart w:id="43" w:name="_Toc27746739"/>
      <w:bookmarkStart w:id="44" w:name="_Toc36212921"/>
      <w:bookmarkStart w:id="45" w:name="_Toc36657098"/>
      <w:bookmarkStart w:id="46" w:name="_Toc45286762"/>
      <w:bookmarkStart w:id="47" w:name="_Toc51948031"/>
      <w:bookmarkStart w:id="48" w:name="_Toc51949123"/>
      <w:bookmarkStart w:id="49" w:name="_Toc155372346"/>
      <w:r>
        <w:t>5.4.4.2</w:t>
      </w:r>
      <w:r>
        <w:tab/>
        <w:t xml:space="preserve">Generic UE configuration update procedure initiated by the </w:t>
      </w:r>
      <w:proofErr w:type="gramStart"/>
      <w:r>
        <w:t>network</w:t>
      </w:r>
      <w:bookmarkEnd w:id="41"/>
      <w:proofErr w:type="gramEnd"/>
    </w:p>
    <w:p w14:paraId="5E509CEB" w14:textId="77777777" w:rsidR="00CE124A" w:rsidRDefault="00CE124A" w:rsidP="00CE124A">
      <w:r>
        <w:t>The AMF shall initiate the generic UE configuration update procedure by sending the CONFIGURATION UPDATE COMMAND message to the UE.</w:t>
      </w:r>
    </w:p>
    <w:p w14:paraId="55A0D470" w14:textId="77777777" w:rsidR="00CE124A" w:rsidRDefault="00CE124A" w:rsidP="00CE124A">
      <w:r>
        <w:t>The AMF shall in the CONFIGURATION UPDATE COMMAND message either:</w:t>
      </w:r>
    </w:p>
    <w:p w14:paraId="1602AA33" w14:textId="77777777" w:rsidR="00CE124A" w:rsidRDefault="00CE124A" w:rsidP="00CE124A">
      <w:pPr>
        <w:pStyle w:val="B1"/>
      </w:pPr>
      <w:r>
        <w:t>a)</w:t>
      </w:r>
      <w:r>
        <w:tab/>
        <w:t>include one or more of the following parameters: 5G-GUTI, TAI list, allowed NSSAI that may include the mapped S-NSSAI(s), LADN information, extended LADN information, service area list, MICO indication</w:t>
      </w:r>
      <w:r>
        <w:rPr>
          <w:lang w:eastAsia="zh-CN"/>
        </w:rPr>
        <w:t>,</w:t>
      </w:r>
      <w:r>
        <w:t xml:space="preserve"> NITZ information, configured NSSAI that may include the mapped</w:t>
      </w:r>
      <w:r>
        <w:rPr>
          <w:lang w:val="en-US"/>
        </w:rPr>
        <w:t xml:space="preserve"> </w:t>
      </w:r>
      <w:r>
        <w:t xml:space="preserve">S-NSSAI(s), NSSRG information, S-NSSAI location validity information, S-NSSAI time validity information,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w:t>
      </w:r>
      <w:r>
        <w:t>"CAG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the NSAG information, alternative NSSAI, partially allowed NSSAI, partially rejected NSSAI, on-demand NSSAI, feature authorization indication, or discontinuous coverage </w:t>
      </w:r>
      <w:r>
        <w:rPr>
          <w:lang w:eastAsia="zh-CN"/>
        </w:rPr>
        <w:t>maximum time offset</w:t>
      </w:r>
      <w:r>
        <w:t>;</w:t>
      </w:r>
    </w:p>
    <w:p w14:paraId="7F483460" w14:textId="77777777" w:rsidR="00CE124A" w:rsidRDefault="00CE124A" w:rsidP="00CE124A">
      <w:pPr>
        <w:pStyle w:val="B1"/>
      </w:pPr>
      <w:r>
        <w:t>b)</w:t>
      </w:r>
      <w:r>
        <w:tab/>
        <w:t>include the Configuration update indication IE with the Registration requested bit set to "registration requested"; or</w:t>
      </w:r>
    </w:p>
    <w:p w14:paraId="100E3C84" w14:textId="77777777" w:rsidR="00CE124A" w:rsidRDefault="00CE124A" w:rsidP="00CE124A">
      <w:pPr>
        <w:pStyle w:val="B1"/>
      </w:pPr>
      <w:r>
        <w:t>c)</w:t>
      </w:r>
      <w:r>
        <w:tab/>
        <w:t>include a combination of both a) and b).</w:t>
      </w:r>
    </w:p>
    <w:p w14:paraId="0D344E53" w14:textId="77777777" w:rsidR="00CE124A" w:rsidRDefault="00CE124A" w:rsidP="00CE124A">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2AAD8CBD" w14:textId="77777777" w:rsidR="00CE124A" w:rsidRDefault="00CE124A" w:rsidP="00CE124A">
      <w:r>
        <w:rPr>
          <w:lang w:val="en-US"/>
        </w:rPr>
        <w:t xml:space="preserve">If </w:t>
      </w:r>
      <w:r>
        <w:t>the UE supports extended rejected NSSAI, the rejected S-NSSAI(s) shall be included in the Extended rejected NSSAI IE. Otherwise, the rejected S-NSSAI(s) shall be included in the Rejected NSSAI IE.</w:t>
      </w:r>
    </w:p>
    <w:p w14:paraId="5EFCE62E" w14:textId="77777777" w:rsidR="00CE124A" w:rsidRDefault="00CE124A" w:rsidP="00CE124A">
      <w:r>
        <w:t>In roaming scenarios, if the Extended rejected NSSAI IE is included in the CONFIGURATION UPDATE COMMAND message, the AMF shall provide mapped S-NSSAI(s) for the rejected NSSAI.</w:t>
      </w:r>
    </w:p>
    <w:p w14:paraId="27176368" w14:textId="77777777" w:rsidR="00CE124A" w:rsidRDefault="00CE124A" w:rsidP="00CE124A">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74D4773" w14:textId="77777777" w:rsidR="00CE124A" w:rsidRDefault="00CE124A" w:rsidP="00CE124A">
      <w:r>
        <w:t>To initiate parameter re-negotiation between the UE and network, the AMF shall indicate "registration requested" in the Registration requested bit of the Configuration update indication IE in the CONFIGURATION UPDATE COMMAND message.</w:t>
      </w:r>
    </w:p>
    <w:p w14:paraId="7ABAE93B" w14:textId="77777777" w:rsidR="00CE124A" w:rsidRDefault="00CE124A" w:rsidP="00CE124A">
      <w:pPr>
        <w:pStyle w:val="NO"/>
        <w:rPr>
          <w:lang w:val="en-US"/>
        </w:rPr>
      </w:pPr>
      <w:r>
        <w:lastRenderedPageBreak/>
        <w:t>NOTE 1:</w:t>
      </w:r>
      <w:r>
        <w:tab/>
      </w:r>
      <w:r>
        <w:rPr>
          <w:lang w:val="en-US"/>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rPr>
        <w:t xml:space="preserve"> to the UE</w:t>
      </w:r>
      <w:r>
        <w:t>.</w:t>
      </w:r>
    </w:p>
    <w:p w14:paraId="6F927032" w14:textId="77777777" w:rsidR="00CE124A" w:rsidRDefault="00CE124A" w:rsidP="00CE124A">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5FE7206E" w14:textId="77777777" w:rsidR="00CE124A" w:rsidRDefault="00CE124A" w:rsidP="00CE124A">
      <w: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0D3F5F3" w14:textId="77777777" w:rsidR="00CE124A" w:rsidRDefault="00CE124A" w:rsidP="00CE124A">
      <w:r>
        <w:t>If the AMF includes a new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1E8F4AE3" w14:textId="77777777" w:rsidR="00CE124A" w:rsidRDefault="00CE124A" w:rsidP="00CE124A">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7A38B79C" w14:textId="77777777" w:rsidR="00CE124A" w:rsidRDefault="00CE124A" w:rsidP="00CE124A">
      <w:pPr>
        <w:rPr>
          <w:b/>
          <w:bCs/>
        </w:rPr>
      </w:pPr>
      <w:r>
        <w:t>If the AMF includes a new configured NSSAI in the CONFIGURATION UPDATE COMMAND message, the subscription information includes the NSSRG information, and the UE has set the NSSRG bit in the 5GMM capability IE of the REGISTRATION REQUEST message to:</w:t>
      </w:r>
    </w:p>
    <w:p w14:paraId="6CE8D102" w14:textId="77777777" w:rsidR="00CE124A" w:rsidRDefault="00CE124A" w:rsidP="00CE124A">
      <w:pPr>
        <w:pStyle w:val="B1"/>
      </w:pPr>
      <w:r>
        <w:t>a)</w:t>
      </w:r>
      <w:r>
        <w:tab/>
        <w:t>"NSSRG supported", then the AMF shall include the NSSRG information in the CONFIGURATION UPDATE COMMAND message; or</w:t>
      </w:r>
    </w:p>
    <w:p w14:paraId="3AA724F3" w14:textId="77777777" w:rsidR="00CE124A" w:rsidRDefault="00CE124A" w:rsidP="00CE124A">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rPr>
        <w:t> </w:t>
      </w:r>
      <w:r>
        <w:t>TS</w:t>
      </w:r>
      <w:r>
        <w:rPr>
          <w:rFonts w:eastAsia="Batang"/>
        </w:rPr>
        <w:t> </w:t>
      </w:r>
      <w:r>
        <w:t>23.501</w:t>
      </w:r>
      <w:r>
        <w:rPr>
          <w:rFonts w:eastAsia="Batang"/>
        </w:rPr>
        <w:t> </w:t>
      </w:r>
      <w:r>
        <w:t>[8], all subscribed S-NSSAIs even if these S-NSSAIs do not share any common NSSRG value.</w:t>
      </w:r>
    </w:p>
    <w:p w14:paraId="3941556B" w14:textId="77777777" w:rsidR="00CE124A" w:rsidRDefault="00CE124A" w:rsidP="00CE124A">
      <w:r>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A76CD3B" w14:textId="77777777" w:rsidR="00CE124A" w:rsidRDefault="00CE124A" w:rsidP="00CE124A">
      <w:pPr>
        <w:rPr>
          <w:lang w:eastAsia="zh-CN"/>
        </w:rPr>
      </w:pPr>
      <w:r>
        <w:rPr>
          <w:lang w:eastAsia="zh-CN"/>
        </w:rPr>
        <w:t>If 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5AABFE5D" w14:textId="77777777" w:rsidR="00CE124A" w:rsidRDefault="00CE124A" w:rsidP="00CE124A">
      <w:pPr>
        <w:rPr>
          <w:lang w:eastAsia="en-GB"/>
        </w:rPr>
      </w:pPr>
      <w:r>
        <w:t>If the UE supports S-NSSAI time validity information and the AMF needs to update the S-NSSAI time validity information, then the AMF shall include the new S-NSSAI time validity information in the CONFIGURATION UPDATE COMMAND message.</w:t>
      </w:r>
    </w:p>
    <w:p w14:paraId="134A1CE4" w14:textId="77777777" w:rsidR="00CE124A" w:rsidRDefault="00CE124A" w:rsidP="00CE124A">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1D4307E9" w14:textId="77777777" w:rsidR="00CE124A" w:rsidRDefault="00CE124A" w:rsidP="00CE124A">
      <w:r>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2F932826" w14:textId="77777777" w:rsidR="00CE124A" w:rsidRDefault="00CE124A" w:rsidP="00CE124A">
      <w:r>
        <w:t xml:space="preserve">If the slice deregistration inactivity timer has expired, the UE does not support network slice usage control and </w:t>
      </w:r>
      <w:r>
        <w:rPr>
          <w:noProof/>
          <w:lang w:eastAsia="ko-KR"/>
        </w:rPr>
        <w:t>the AMF removes the on-demand S-NSSAI from the allowed NSSAI over the corresponding access type, the AMF shall include the new allowed NSSAI in the CONFIGURATION UPDATE COMMAND message.</w:t>
      </w:r>
    </w:p>
    <w:p w14:paraId="3B77FD9E" w14:textId="77777777" w:rsidR="00CE124A" w:rsidRDefault="00CE124A" w:rsidP="00CE124A">
      <w:r>
        <w:t>If:</w:t>
      </w:r>
    </w:p>
    <w:p w14:paraId="054958A4" w14:textId="77777777" w:rsidR="00CE124A" w:rsidRDefault="00CE124A" w:rsidP="00CE124A">
      <w:pPr>
        <w:pStyle w:val="B1"/>
      </w:pPr>
      <w:r>
        <w:lastRenderedPageBreak/>
        <w:t>-</w:t>
      </w:r>
      <w:r>
        <w:tab/>
        <w:t>the AMF needs to enforce a change in the restriction on the use of enhanced coverage or use of CE mode B as described in subclause 5.3.18; or</w:t>
      </w:r>
    </w:p>
    <w:p w14:paraId="69DA2E91" w14:textId="77777777" w:rsidR="00CE124A" w:rsidRDefault="00CE124A" w:rsidP="00CE124A">
      <w:pPr>
        <w:pStyle w:val="B1"/>
      </w:pPr>
      <w:r>
        <w:t>-</w:t>
      </w:r>
      <w:r>
        <w:tab/>
        <w:t xml:space="preserve">the AMF decides to inform a UE in 5GMM-CONNECTED mode and registered for disaster roaming services, that a disaster condition is no longer </w:t>
      </w:r>
      <w:proofErr w:type="gramStart"/>
      <w:r>
        <w:t>applicable;</w:t>
      </w:r>
      <w:proofErr w:type="gramEnd"/>
    </w:p>
    <w:p w14:paraId="72396A35" w14:textId="77777777" w:rsidR="00CE124A" w:rsidRDefault="00CE124A" w:rsidP="00CE124A">
      <w:pPr>
        <w:pStyle w:val="NO"/>
      </w:pPr>
      <w:r>
        <w:t>NOTE 1A:</w:t>
      </w:r>
      <w:r>
        <w:tab/>
        <w:t>The case of the AMF triggering a generic UE configuration update procedure to inform a UE registered for disaster roaming services that a disaster condition is no longer applicable, is only applicable for a UE already in 5GMM-CONNECTED mode.</w:t>
      </w:r>
    </w:p>
    <w:p w14:paraId="1FAC64EC" w14:textId="77777777" w:rsidR="00CE124A" w:rsidRDefault="00CE124A" w:rsidP="00CE124A">
      <w: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3A87A57" w14:textId="77777777" w:rsidR="00CE124A" w:rsidRDefault="00CE124A" w:rsidP="00CE124A">
      <w:r>
        <w:t>If a network slice-specific authentication and authorization procedure for an S-NSSAI is completed as a:</w:t>
      </w:r>
    </w:p>
    <w:p w14:paraId="616A35D1" w14:textId="77777777" w:rsidR="00CE124A" w:rsidRDefault="00CE124A" w:rsidP="00CE124A">
      <w:pPr>
        <w:pStyle w:val="B1"/>
      </w:pPr>
      <w:r>
        <w:t>a)</w:t>
      </w:r>
      <w:r>
        <w:tab/>
        <w:t xml:space="preserve">success, the AMF shall include this S-NSSAI in the allowed NSSAI over </w:t>
      </w:r>
      <w:r>
        <w:rPr>
          <w:noProof/>
        </w:rPr>
        <w:t>the same access</w:t>
      </w:r>
      <w:r>
        <w:t xml:space="preserve"> of the requested S-NSSAI or in the partially allowed NSSAI over 3GPP access; or</w:t>
      </w:r>
    </w:p>
    <w:p w14:paraId="429F8770" w14:textId="77777777" w:rsidR="00CE124A" w:rsidRDefault="00CE124A" w:rsidP="00CE124A">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7D1BBED5" w14:textId="77777777" w:rsidR="00CE124A" w:rsidRDefault="00CE124A" w:rsidP="00CE124A">
      <w:r>
        <w:t>If authorization is revoked for an S-NSSAI that is in the current allowed NSSAI for an access type, the AMF shall:</w:t>
      </w:r>
    </w:p>
    <w:p w14:paraId="2C74E7D8" w14:textId="77777777" w:rsidR="00CE124A" w:rsidRDefault="00CE124A" w:rsidP="00CE124A">
      <w:pPr>
        <w:pStyle w:val="B1"/>
      </w:pPr>
      <w:r>
        <w:t>a)</w:t>
      </w:r>
      <w:r>
        <w:tab/>
        <w:t>provide a new allowed NSSAI to the UE, excluding the S-NSSAI for which authorization is revoked; and</w:t>
      </w:r>
    </w:p>
    <w:p w14:paraId="1BEF03B1" w14:textId="77777777" w:rsidR="00CE124A" w:rsidRDefault="00CE124A" w:rsidP="00CE124A">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3B6D55F2" w14:textId="77777777" w:rsidR="00CE124A" w:rsidRDefault="00CE124A" w:rsidP="00CE124A">
      <w:r>
        <w:t>The allowed NSSAI, the partially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14:paraId="6C870B0A" w14:textId="77777777" w:rsidR="00CE124A" w:rsidRDefault="00CE124A" w:rsidP="00CE124A">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13BF6E94" w14:textId="77777777" w:rsidR="00CE124A" w:rsidRDefault="00CE124A" w:rsidP="00CE124A">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201E5A1" w14:textId="77777777" w:rsidR="00CE124A" w:rsidRDefault="00CE124A" w:rsidP="00CE124A">
      <w:pPr>
        <w:rPr>
          <w:lang w:val="en-US"/>
        </w:rPr>
      </w:pPr>
      <w:r>
        <w:rPr>
          <w:lang w:eastAsia="zh-CN"/>
        </w:rPr>
        <w:t>If</w:t>
      </w:r>
      <w:r>
        <w:t xml:space="preserve"> EAC mode is activated for an S-NSSAI, the AMF shall perform NSAC for the S-NSSAI subject to NSAC before such S-NSSAI is included in the allowed NSSAI in the CONFIGURATION UPDATE COMMAND message.</w:t>
      </w:r>
      <w:r>
        <w:rPr>
          <w:lang w:eastAsia="zh-CN"/>
        </w:rPr>
        <w:t xml:space="preserve"> If </w:t>
      </w:r>
      <w:r>
        <w:t>EAC mode is deactivated for an S-NSSAI, the AMF shall perform NSAC for the S-NSSAI subject to NSAC after such S-NSSAI is included in the allowed NSSAI in the CONFIGURATION UPDATE COMMAND message.</w:t>
      </w:r>
    </w:p>
    <w:p w14:paraId="0DD31E5E" w14:textId="77777777" w:rsidR="00CE124A" w:rsidRDefault="00CE124A" w:rsidP="00CE124A">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7740BD8F" w14:textId="77777777" w:rsidR="00CE124A" w:rsidRDefault="00CE124A" w:rsidP="00CE124A">
      <w:pPr>
        <w:rPr>
          <w:lang w:val="en-US" w:eastAsia="en-GB"/>
        </w:rPr>
      </w:pPr>
      <w:r>
        <w:rPr>
          <w:lang w:val="en-US"/>
        </w:rPr>
        <w:t xml:space="preserve">If the UE does not indicate support for extended rejected NSSAI and the maximum number of UEs has been reached, the AMF should include the rejected NSSAI containing one or more S-NSSAIs with the rejection cause </w:t>
      </w:r>
      <w:r>
        <w:t>"S-NSSAI not available in the current registration area"</w:t>
      </w:r>
      <w:r>
        <w:rPr>
          <w:lang w:val="en-US"/>
        </w:rPr>
        <w:t xml:space="preserve"> in the Rejected NSSAI IE and should not include these S-NSSAIs in the allowed NSSAI in the CONFIGURATION UPDATE COMMAND message. In addition, the AMF may </w:t>
      </w:r>
      <w:proofErr w:type="spellStart"/>
      <w:proofErr w:type="gramStart"/>
      <w:r>
        <w:rPr>
          <w:lang w:val="en-US"/>
        </w:rPr>
        <w:t>based</w:t>
      </w:r>
      <w:proofErr w:type="spellEnd"/>
      <w:proofErr w:type="gramEnd"/>
      <w:r>
        <w:rPr>
          <w:lang w:val="en-US"/>
        </w:rPr>
        <w:t xml:space="preserve"> on the </w:t>
      </w:r>
      <w:r>
        <w:rPr>
          <w:lang w:val="en-US"/>
        </w:rPr>
        <w:lastRenderedPageBreak/>
        <w:t xml:space="preserve">network policies start </w:t>
      </w:r>
      <w:r>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09B506BF" w14:textId="77777777" w:rsidR="00CE124A" w:rsidRDefault="00CE124A" w:rsidP="00CE124A">
      <w:pPr>
        <w:pStyle w:val="NO"/>
      </w:pPr>
      <w:r>
        <w:t>NOTE 3:</w:t>
      </w:r>
      <w:r>
        <w:tab/>
        <w:t>Based on network policies, the AMF can include the S-NSSAI(s) for which the maximum number of UEs has been reached in the rejected NSSAI with rejection causes other than "S-NSSAI not available in the current registration area".</w:t>
      </w:r>
    </w:p>
    <w:p w14:paraId="00D0812B" w14:textId="77777777" w:rsidR="00CE124A" w:rsidRDefault="00CE124A" w:rsidP="00CE124A">
      <w:r>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9F7EF70" w14:textId="77777777" w:rsidR="00CE124A" w:rsidRDefault="00CE124A" w:rsidP="00CE124A">
      <w:pPr>
        <w:pStyle w:val="NO"/>
      </w:pPr>
      <w:r>
        <w:t>NOTE 3a:</w:t>
      </w:r>
      <w:r>
        <w:tab/>
        <w:t>H</w:t>
      </w:r>
      <w:r>
        <w:rPr>
          <w:lang w:eastAsia="zh-CN"/>
        </w:rPr>
        <w:t>o</w:t>
      </w:r>
      <w:r>
        <w:t>w the AMF selects NSAG entries to be included in the NSAG information IE is implementation specific</w:t>
      </w:r>
      <w:r>
        <w:rPr>
          <w:lang w:eastAsia="zh-CN"/>
        </w:rPr>
        <w:t>,</w:t>
      </w:r>
      <w:r>
        <w:t xml:space="preserve"> </w:t>
      </w:r>
      <w:proofErr w:type="gramStart"/>
      <w:r>
        <w:t>e.g.</w:t>
      </w:r>
      <w:proofErr w:type="gramEnd"/>
      <w:r>
        <w:t xml:space="preserve"> take the NSAG priority and the current registration area into account.</w:t>
      </w:r>
    </w:p>
    <w:p w14:paraId="17A98AF6" w14:textId="77777777" w:rsidR="00CE124A" w:rsidRDefault="00CE124A" w:rsidP="00CE124A">
      <w:pPr>
        <w:pStyle w:val="NO"/>
      </w:pPr>
      <w:r>
        <w:t>NOTE 3b:</w:t>
      </w:r>
      <w:r>
        <w:tab/>
        <w:t>If the NSAG for the PLMN and its equivalent PLMN(s) have different associations with S-NSSAIs, then the AMF includes a TAI list for the NSAG entry in the NSAG information IE.</w:t>
      </w:r>
    </w:p>
    <w:p w14:paraId="5E44B431" w14:textId="66A70871" w:rsidR="00CE124A" w:rsidRDefault="00CE124A" w:rsidP="00CE124A">
      <w:r>
        <w:t>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CONFIGURATION UPDATE COMMAND message. If the AMF determines that the S-NSSAI which has been replaced is available, then the AMF shall provide the updated alternative NSSAI excluding the S-NSSAI which has been replaced and the corresponding alternative S-NSSAI in the Alternative NSSAI IE in the CONFIGURATION UPDATE COMMAND message. If the AMF determines that all the S-NSSAI(s) which have been replaced are available, then the AMF shall provide the Alternative NSSAI IE with Length of Alternative NSSAI contents set to 0 in the CONFIGURATION UPDATE COMMAND message.</w:t>
      </w:r>
      <w:del w:id="50" w:author="Roozbeh Atarius-14" w:date="2024-04-05T08:03:00Z">
        <w:r w:rsidDel="00CA07B4">
          <w:rPr>
            <w:lang w:eastAsia="ko-KR"/>
          </w:rPr>
          <w:delText xml:space="preserve"> </w:delText>
        </w:r>
        <w:r w:rsidRPr="00CA07B4" w:rsidDel="00CA07B4">
          <w:rPr>
            <w:lang w:eastAsia="ko-KR"/>
          </w:rPr>
          <w:delText xml:space="preserve">If the AMF determines that the S-NSSAI which has been replaced is not supported due to the UE moving outside of NS-AoS of the S-NSSAI while the alternative S-NSSAI is available, </w:delText>
        </w:r>
        <w:r w:rsidRPr="00CA07B4" w:rsidDel="00CA07B4">
          <w:delText>then the AMF shall provide the updated allowed NSSAI excluding the S-NSSAI which has been replaced in the CONFIGURATION UPDATE COMMAND message.</w:delText>
        </w:r>
      </w:del>
    </w:p>
    <w:p w14:paraId="12A4AB34" w14:textId="77777777" w:rsidR="002671A4" w:rsidRDefault="002671A4" w:rsidP="002671A4">
      <w:pPr>
        <w:rPr>
          <w:ins w:id="51" w:author="Roozbeh Atarius-14" w:date="2024-03-12T07:27:00Z"/>
        </w:rPr>
      </w:pPr>
      <w:ins w:id="52" w:author="Roozbeh Atarius-14" w:date="2024-03-11T18:02:00Z">
        <w:r>
          <w:t xml:space="preserve">If </w:t>
        </w:r>
      </w:ins>
      <w:ins w:id="53" w:author="Roozbeh Atarius-14" w:date="2024-03-11T18:03:00Z">
        <w:r>
          <w:t>the UE</w:t>
        </w:r>
      </w:ins>
      <w:ins w:id="54" w:author="Roozbeh Atarius-14" w:date="2024-03-11T18:10:00Z">
        <w:r>
          <w:t xml:space="preserve"> i</w:t>
        </w:r>
      </w:ins>
      <w:ins w:id="55" w:author="Roozbeh Atarius-14" w:date="2024-03-11T18:03:00Z">
        <w:r>
          <w:t>s reloca</w:t>
        </w:r>
      </w:ins>
      <w:ins w:id="56" w:author="Roozbeh Atarius-14" w:date="2024-03-11T18:10:00Z">
        <w:r>
          <w:t>ted so</w:t>
        </w:r>
      </w:ins>
      <w:ins w:id="57" w:author="Roozbeh Atarius-14" w:date="2024-03-11T18:03:00Z">
        <w:r>
          <w:t xml:space="preserve"> </w:t>
        </w:r>
      </w:ins>
      <w:ins w:id="58" w:author="Roozbeh Atarius-14" w:date="2024-03-11T18:02:00Z">
        <w:r>
          <w:t xml:space="preserve">the </w:t>
        </w:r>
      </w:ins>
      <w:ins w:id="59" w:author="Roozbeh Atarius-14" w:date="2024-03-11T18:03:00Z">
        <w:r>
          <w:t>S-NSSAI which has been replaced</w:t>
        </w:r>
      </w:ins>
      <w:ins w:id="60" w:author="Roozbeh Atarius-14" w:date="2024-03-11T18:10:00Z">
        <w:r>
          <w:t>,</w:t>
        </w:r>
      </w:ins>
      <w:ins w:id="61" w:author="Roozbeh Atarius-14" w:date="2024-03-11T18:03:00Z">
        <w:r>
          <w:t xml:space="preserve"> is not allowed but </w:t>
        </w:r>
      </w:ins>
      <w:ins w:id="62" w:author="Roozbeh Atarius-14" w:date="2024-03-11T18:08:00Z">
        <w:r>
          <w:t xml:space="preserve">the alternative S-NSSAI is </w:t>
        </w:r>
      </w:ins>
      <w:ins w:id="63" w:author="Roozbeh Atarius-14" w:date="2024-03-11T18:03:00Z">
        <w:r>
          <w:t>within the NS-</w:t>
        </w:r>
      </w:ins>
      <w:proofErr w:type="spellStart"/>
      <w:ins w:id="64" w:author="Roozbeh Atarius-14" w:date="2024-03-11T18:04:00Z">
        <w:r>
          <w:t>AoS</w:t>
        </w:r>
        <w:proofErr w:type="spellEnd"/>
        <w:r>
          <w:t xml:space="preserve">, the AMF shall </w:t>
        </w:r>
      </w:ins>
      <w:ins w:id="65" w:author="Roozbeh Atarius-14" w:date="2024-03-11T18:05:00Z">
        <w:r>
          <w:t>remove</w:t>
        </w:r>
      </w:ins>
      <w:ins w:id="66" w:author="Roozbeh Atarius-14" w:date="2024-03-12T07:27:00Z">
        <w:r>
          <w:t>:</w:t>
        </w:r>
      </w:ins>
    </w:p>
    <w:p w14:paraId="5248981F" w14:textId="77777777" w:rsidR="002671A4" w:rsidRDefault="002671A4" w:rsidP="002671A4">
      <w:pPr>
        <w:pStyle w:val="B1"/>
        <w:rPr>
          <w:ins w:id="67" w:author="Roozbeh Atarius-14" w:date="2024-03-12T07:27:00Z"/>
        </w:rPr>
      </w:pPr>
      <w:ins w:id="68" w:author="Roozbeh Atarius-14" w:date="2024-03-12T07:27:00Z">
        <w:r>
          <w:t>a)</w:t>
        </w:r>
        <w:r>
          <w:tab/>
        </w:r>
      </w:ins>
      <w:ins w:id="69" w:author="Roozbeh Atarius-14" w:date="2024-03-11T18:05:00Z">
        <w:r>
          <w:t>the S-NSSAI which has been replaced</w:t>
        </w:r>
      </w:ins>
      <w:ins w:id="70" w:author="Roozbeh Atarius-14" w:date="2024-03-13T07:59:00Z">
        <w:r w:rsidRPr="00FB12AC">
          <w:t xml:space="preserve"> </w:t>
        </w:r>
        <w:r>
          <w:t>from</w:t>
        </w:r>
      </w:ins>
      <w:ins w:id="71" w:author="Roozbeh Atarius-14" w:date="2024-03-14T09:40:00Z">
        <w:r>
          <w:t xml:space="preserve"> </w:t>
        </w:r>
      </w:ins>
      <w:ins w:id="72" w:author="Roozbeh Atarius-14" w:date="2024-03-13T07:59:00Z">
        <w:r>
          <w:t xml:space="preserve">the </w:t>
        </w:r>
      </w:ins>
      <w:ins w:id="73" w:author="Roozbeh Atarius-14" w:date="2024-03-13T08:00:00Z">
        <w:r>
          <w:t>A</w:t>
        </w:r>
      </w:ins>
      <w:ins w:id="74" w:author="Roozbeh Atarius-14" w:date="2024-03-13T07:59:00Z">
        <w:r>
          <w:t xml:space="preserve">llowed NSSAI </w:t>
        </w:r>
      </w:ins>
      <w:ins w:id="75" w:author="Roozbeh Atarius-14" w:date="2024-03-13T08:00:00Z">
        <w:r>
          <w:t>IE</w:t>
        </w:r>
      </w:ins>
      <w:ins w:id="76" w:author="Roozbeh Atarius-14" w:date="2024-03-14T09:25:00Z">
        <w:r>
          <w:t xml:space="preserve"> or </w:t>
        </w:r>
      </w:ins>
      <w:ins w:id="77" w:author="Roozbeh Atarius-14" w:date="2024-03-13T07:59:00Z">
        <w:r>
          <w:t xml:space="preserve">the </w:t>
        </w:r>
      </w:ins>
      <w:ins w:id="78" w:author="Roozbeh Atarius-14" w:date="2024-03-13T08:00:00Z">
        <w:r>
          <w:t>P</w:t>
        </w:r>
      </w:ins>
      <w:ins w:id="79" w:author="Roozbeh Atarius-14" w:date="2024-03-13T07:59:00Z">
        <w:r>
          <w:t>artially allowed NSSAI</w:t>
        </w:r>
      </w:ins>
      <w:ins w:id="80" w:author="Roozbeh Atarius-14" w:date="2024-03-13T08:00:00Z">
        <w:r>
          <w:t xml:space="preserve"> IE</w:t>
        </w:r>
      </w:ins>
      <w:ins w:id="81" w:author="Roozbeh Atarius-14" w:date="2024-03-12T07:27:00Z">
        <w:r>
          <w:t>; and</w:t>
        </w:r>
      </w:ins>
    </w:p>
    <w:p w14:paraId="4600B9DF" w14:textId="77777777" w:rsidR="002671A4" w:rsidRDefault="002671A4" w:rsidP="002671A4">
      <w:pPr>
        <w:pStyle w:val="B1"/>
        <w:rPr>
          <w:ins w:id="82" w:author="Roozbeh Atarius-14" w:date="2024-03-13T12:18:00Z"/>
        </w:rPr>
      </w:pPr>
      <w:ins w:id="83" w:author="Roozbeh Atarius-14" w:date="2024-03-12T07:27:00Z">
        <w:r>
          <w:t>b)</w:t>
        </w:r>
      </w:ins>
      <w:ins w:id="84" w:author="Roozbeh Atarius-14" w:date="2024-03-12T07:28:00Z">
        <w:r>
          <w:tab/>
          <w:t>if the alternative S-NSSAI is only used for network slice replacement, the alternative S-NSSAI</w:t>
        </w:r>
      </w:ins>
      <w:ins w:id="85" w:author="Roozbeh Atarius-14" w:date="2024-03-13T12:18:00Z">
        <w:r>
          <w:t>:</w:t>
        </w:r>
      </w:ins>
    </w:p>
    <w:p w14:paraId="24E78D56" w14:textId="77777777" w:rsidR="002671A4" w:rsidRDefault="002671A4" w:rsidP="002671A4">
      <w:pPr>
        <w:pStyle w:val="B2"/>
        <w:rPr>
          <w:ins w:id="86" w:author="Roozbeh Atarius-14" w:date="2024-03-13T12:19:00Z"/>
        </w:rPr>
      </w:pPr>
      <w:ins w:id="87" w:author="Roozbeh Atarius-14" w:date="2024-03-13T12:18:00Z">
        <w:r>
          <w:t>1)</w:t>
        </w:r>
        <w:r>
          <w:tab/>
        </w:r>
      </w:ins>
      <w:ins w:id="88" w:author="Roozbeh Atarius-14" w:date="2024-03-14T09:40:00Z">
        <w:r>
          <w:t xml:space="preserve">from </w:t>
        </w:r>
      </w:ins>
      <w:ins w:id="89" w:author="Roozbeh Atarius-14" w:date="2024-03-13T08:00:00Z">
        <w:r>
          <w:t xml:space="preserve">the </w:t>
        </w:r>
      </w:ins>
      <w:ins w:id="90" w:author="Roozbeh Atarius-14" w:date="2024-03-13T08:01:00Z">
        <w:r>
          <w:t>A</w:t>
        </w:r>
      </w:ins>
      <w:ins w:id="91" w:author="Roozbeh Atarius-14" w:date="2024-03-13T08:00:00Z">
        <w:r>
          <w:t>llowed NSSAI</w:t>
        </w:r>
      </w:ins>
      <w:ins w:id="92" w:author="Roozbeh Atarius-14" w:date="2024-03-13T08:01:00Z">
        <w:r>
          <w:t xml:space="preserve"> IE</w:t>
        </w:r>
      </w:ins>
      <w:ins w:id="93" w:author="Roozbeh Atarius-14" w:date="2024-03-14T09:25:00Z">
        <w:r>
          <w:t xml:space="preserve"> or </w:t>
        </w:r>
      </w:ins>
      <w:ins w:id="94" w:author="Roozbeh Atarius-14" w:date="2024-03-13T08:00:00Z">
        <w:r>
          <w:t xml:space="preserve">the </w:t>
        </w:r>
      </w:ins>
      <w:ins w:id="95" w:author="Roozbeh Atarius-14" w:date="2024-03-13T08:01:00Z">
        <w:r>
          <w:t>P</w:t>
        </w:r>
      </w:ins>
      <w:ins w:id="96" w:author="Roozbeh Atarius-14" w:date="2024-03-13T08:00:00Z">
        <w:r>
          <w:t>artially allowed NSSAI</w:t>
        </w:r>
      </w:ins>
      <w:ins w:id="97" w:author="Roozbeh Atarius-14" w:date="2024-03-13T08:01:00Z">
        <w:r>
          <w:t xml:space="preserve"> IE</w:t>
        </w:r>
      </w:ins>
      <w:ins w:id="98" w:author="Roozbeh Atarius-14" w:date="2024-03-13T12:19:00Z">
        <w:r>
          <w:t>;</w:t>
        </w:r>
      </w:ins>
      <w:ins w:id="99" w:author="Roozbeh Atarius-14" w:date="2024-03-13T08:00:00Z">
        <w:r>
          <w:t xml:space="preserve"> and</w:t>
        </w:r>
      </w:ins>
    </w:p>
    <w:p w14:paraId="6225D03E" w14:textId="77777777" w:rsidR="002671A4" w:rsidRDefault="002671A4" w:rsidP="002671A4">
      <w:pPr>
        <w:pStyle w:val="B2"/>
        <w:rPr>
          <w:ins w:id="100" w:author="Roozbeh Atarius-14" w:date="2024-03-12T07:28:00Z"/>
        </w:rPr>
      </w:pPr>
      <w:ins w:id="101" w:author="Roozbeh Atarius-14" w:date="2024-03-14T09:25:00Z">
        <w:r>
          <w:t>2</w:t>
        </w:r>
      </w:ins>
      <w:ins w:id="102" w:author="Roozbeh Atarius-14" w:date="2024-03-13T12:19:00Z">
        <w:r>
          <w:t>)</w:t>
        </w:r>
        <w:r>
          <w:tab/>
          <w:t xml:space="preserve">if the alternative S-NSSAI is not a subscribed S-NSSAI, </w:t>
        </w:r>
      </w:ins>
      <w:ins w:id="103" w:author="Roozbeh Atarius-14" w:date="2024-03-14T09:40:00Z">
        <w:r>
          <w:t xml:space="preserve">from </w:t>
        </w:r>
      </w:ins>
      <w:ins w:id="104" w:author="Roozbeh Atarius-14" w:date="2024-03-13T08:00:00Z">
        <w:r>
          <w:t xml:space="preserve">the </w:t>
        </w:r>
      </w:ins>
      <w:ins w:id="105" w:author="Roozbeh Atarius-14" w:date="2024-03-13T08:01:00Z">
        <w:r>
          <w:t>C</w:t>
        </w:r>
      </w:ins>
      <w:ins w:id="106" w:author="Roozbeh Atarius-14" w:date="2024-03-13T08:00:00Z">
        <w:r>
          <w:t>onfigured NSSAI</w:t>
        </w:r>
      </w:ins>
      <w:ins w:id="107" w:author="Roozbeh Atarius-14" w:date="2024-03-13T08:01:00Z">
        <w:r>
          <w:t xml:space="preserve"> IE</w:t>
        </w:r>
      </w:ins>
      <w:ins w:id="108" w:author="Roozbeh Atarius-14" w:date="2024-03-12T07:28:00Z">
        <w:r>
          <w:t>,</w:t>
        </w:r>
      </w:ins>
    </w:p>
    <w:p w14:paraId="5FB2B69C" w14:textId="77777777" w:rsidR="002671A4" w:rsidRDefault="002671A4" w:rsidP="002671A4">
      <w:ins w:id="109" w:author="Roozbeh Atarius-14" w:date="2024-03-11T18:06:00Z">
        <w:r>
          <w:t>in the CONFIGURATION UPDATE COMMAND message.</w:t>
        </w:r>
      </w:ins>
    </w:p>
    <w:p w14:paraId="0CC197D1" w14:textId="77777777" w:rsidR="00CE124A" w:rsidRDefault="00CE124A" w:rsidP="00CE124A">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p>
    <w:p w14:paraId="79E9E27F" w14:textId="77777777" w:rsidR="00CE124A" w:rsidRDefault="00CE124A" w:rsidP="00CE124A">
      <w:pPr>
        <w:rPr>
          <w:lang w:eastAsia="ko-KR"/>
        </w:rPr>
      </w:pPr>
      <w:r>
        <w:rPr>
          <w:lang w:eastAsia="ko-KR"/>
        </w:rPr>
        <w:t>If the UE supports network slice usage control and the AMF needs to update the on-demand NSSAI, the AMF shall include the On-demand NSSAI IE in the CONFIGURATION UPDATE COMMAND message.</w:t>
      </w:r>
    </w:p>
    <w:p w14:paraId="1CA31D79" w14:textId="77777777" w:rsidR="00CE124A" w:rsidRDefault="00CE124A" w:rsidP="00CE124A">
      <w:pPr>
        <w:rPr>
          <w:lang w:eastAsia="en-GB"/>
        </w:rPr>
      </w:pPr>
      <w:r>
        <w:t xml:space="preserve">If the AMF needs to update the LADN information, </w:t>
      </w:r>
      <w:r>
        <w:rPr>
          <w:lang w:eastAsia="ko-KR"/>
        </w:rPr>
        <w:t>t</w:t>
      </w:r>
      <w:r>
        <w:t>he AMF shall include the LADN information in the LADN information IE of the CONFIGURATION UPDATE COMMAND message.</w:t>
      </w:r>
    </w:p>
    <w:p w14:paraId="38AE5DD6" w14:textId="77777777" w:rsidR="00CE124A" w:rsidRDefault="00CE124A" w:rsidP="00CE124A">
      <w:r>
        <w:t xml:space="preserve">If the UE supports LADN per DNN and S-NSSAI and the AMF needs to update the extended LADN information, </w:t>
      </w:r>
      <w:r>
        <w:rPr>
          <w:lang w:eastAsia="ko-KR"/>
        </w:rPr>
        <w:t>t</w:t>
      </w:r>
      <w:r>
        <w:t>he AMF shall include the extended LADN information in the Extended LADN information IE of the CONFIGURATION UPDATE COMMAND message.</w:t>
      </w:r>
    </w:p>
    <w:p w14:paraId="14529B09" w14:textId="77777777" w:rsidR="00CE124A" w:rsidRDefault="00CE124A" w:rsidP="00CE124A">
      <w:r>
        <w:t>If:</w:t>
      </w:r>
    </w:p>
    <w:p w14:paraId="401255E7" w14:textId="77777777" w:rsidR="00CE124A" w:rsidRDefault="00CE124A" w:rsidP="00CE124A">
      <w:pPr>
        <w:pStyle w:val="B1"/>
      </w:pPr>
      <w:r>
        <w:t>-</w:t>
      </w:r>
      <w:r>
        <w:tab/>
        <w:t>the UE does not support LADN per DNN and S-</w:t>
      </w:r>
      <w:proofErr w:type="gramStart"/>
      <w:r>
        <w:t>NSSAI;</w:t>
      </w:r>
      <w:proofErr w:type="gramEnd"/>
    </w:p>
    <w:p w14:paraId="1A764A26" w14:textId="77777777" w:rsidR="00CE124A" w:rsidRDefault="00CE124A" w:rsidP="00CE124A">
      <w:pPr>
        <w:pStyle w:val="B1"/>
      </w:pPr>
      <w:r>
        <w:t>-</w:t>
      </w:r>
      <w:r>
        <w:tab/>
      </w:r>
      <w:r>
        <w:rPr>
          <w:lang w:val="en-US" w:eastAsia="ko-KR"/>
        </w:rPr>
        <w:t>the UE is subscribed to the LADN DNN for a single S-NSSAI only</w:t>
      </w:r>
      <w:r>
        <w:t>; and</w:t>
      </w:r>
    </w:p>
    <w:p w14:paraId="4707555E" w14:textId="77777777" w:rsidR="00CE124A" w:rsidRDefault="00CE124A" w:rsidP="00CE124A">
      <w:pPr>
        <w:pStyle w:val="B1"/>
      </w:pPr>
      <w:r>
        <w:t>-</w:t>
      </w:r>
      <w:r>
        <w:tab/>
        <w:t xml:space="preserve">the AMF only has the extended LADN </w:t>
      </w:r>
      <w:proofErr w:type="gramStart"/>
      <w:r>
        <w:t>information;</w:t>
      </w:r>
      <w:proofErr w:type="gramEnd"/>
    </w:p>
    <w:p w14:paraId="7F62CE83" w14:textId="77777777" w:rsidR="00CE124A" w:rsidRDefault="00CE124A" w:rsidP="00CE124A">
      <w:pPr>
        <w:rPr>
          <w:lang w:eastAsia="ko-KR"/>
        </w:rPr>
      </w:pPr>
      <w:r>
        <w:rPr>
          <w:lang w:eastAsia="zh-CN"/>
        </w:rPr>
        <w:lastRenderedPageBreak/>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14:paraId="0C996FDA" w14:textId="77777777" w:rsidR="00CE124A" w:rsidRDefault="00CE124A" w:rsidP="00CE124A">
      <w:pPr>
        <w:pStyle w:val="NO"/>
        <w:rPr>
          <w:lang w:eastAsia="en-GB"/>
        </w:rPr>
      </w:pPr>
      <w:r>
        <w:t>NOTE 3c:</w:t>
      </w:r>
      <w:r>
        <w:tab/>
        <w:t xml:space="preserve">If the LADN service area is configured per DNN and S-NSSAI, </w:t>
      </w:r>
      <w:proofErr w:type="gramStart"/>
      <w:r>
        <w:t>in order to</w:t>
      </w:r>
      <w:proofErr w:type="gramEnd"/>
      <w:r>
        <w:t xml:space="preserve"> serve the UEs that do not support LADN per DNN and S-NSSAI, it is recommended that the LADN DNN is only served by a single S-NSSAI.</w:t>
      </w:r>
    </w:p>
    <w:p w14:paraId="7564C633" w14:textId="77777777" w:rsidR="00CE124A" w:rsidRDefault="00CE124A" w:rsidP="00CE124A">
      <w:pPr>
        <w:pStyle w:val="NO"/>
      </w:pPr>
      <w:r>
        <w:t>NOTE 3d:</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14:paraId="361481B9" w14:textId="77777777" w:rsidR="00CE124A" w:rsidRDefault="00CE124A" w:rsidP="00CE124A">
      <w:r>
        <w:t xml:space="preserve">If the UE does not support LADN per DNN and S-NSSAI and the AMF has neither the LADN information nor the extended LADN information, </w:t>
      </w:r>
      <w:r>
        <w:rPr>
          <w:lang w:eastAsia="zh-CN"/>
        </w:rPr>
        <w:t>the AMF shall not provide any LADN information to the UE</w:t>
      </w:r>
      <w:r>
        <w:t>.</w:t>
      </w:r>
    </w:p>
    <w:p w14:paraId="4BC15EF6" w14:textId="77777777" w:rsidR="00CE124A" w:rsidRDefault="00CE124A" w:rsidP="00CE124A">
      <w:r>
        <w:t xml:space="preserve">If the AMF needs to update the "CAG information list", the AMF shall include the CAG information list IE or </w:t>
      </w:r>
      <w:r>
        <w:rPr>
          <w:rFonts w:eastAsia="Malgun Gothic"/>
        </w:rPr>
        <w:t xml:space="preserve">the Extended </w:t>
      </w:r>
      <w:r>
        <w:t>CAG information list</w:t>
      </w:r>
      <w:r>
        <w:rPr>
          <w:lang w:val="en-US"/>
        </w:rPr>
        <w:t xml:space="preserve"> IE</w:t>
      </w:r>
      <w:r>
        <w:t xml:space="preserve"> in the CONFIGURATION UPDATE COMMAND message. </w:t>
      </w:r>
    </w:p>
    <w:p w14:paraId="5464EB84" w14:textId="77777777" w:rsidR="00CE124A" w:rsidRDefault="00CE124A" w:rsidP="00CE124A">
      <w:pPr>
        <w:pStyle w:val="NO"/>
        <w:snapToGrid w:val="0"/>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3EAC133A" w14:textId="77777777" w:rsidR="00CE124A" w:rsidRDefault="00CE124A" w:rsidP="00CE124A">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A6A5D9A" w14:textId="77777777" w:rsidR="00CE124A" w:rsidRDefault="00CE124A" w:rsidP="00CE124A">
      <w:pPr>
        <w:rPr>
          <w:lang w:eastAsia="en-GB"/>
        </w:rPr>
      </w:pPr>
      <w:r>
        <w:t>If the AMF needs to update the "CAG information list", the UE has an emergency PDU session, and the AMF can determine that the UE is in</w:t>
      </w:r>
    </w:p>
    <w:p w14:paraId="0D95CC5E" w14:textId="77777777" w:rsidR="00CE124A" w:rsidRDefault="00CE124A" w:rsidP="00CE124A">
      <w:pPr>
        <w:pStyle w:val="B1"/>
      </w:pPr>
      <w:r>
        <w:t>a)</w:t>
      </w:r>
      <w:r>
        <w:tab/>
        <w:t>a CAG cell and none of the CAG-ID(s) supported by the CAG cell is authorized based on the "allowed CAG list" for the current PLMN in the updated "CAG information list"; or</w:t>
      </w:r>
    </w:p>
    <w:p w14:paraId="46CDE972" w14:textId="77777777" w:rsidR="00CE124A" w:rsidRDefault="00CE124A" w:rsidP="00CE124A">
      <w:pPr>
        <w:pStyle w:val="B1"/>
      </w:pPr>
      <w:r>
        <w:t>b)</w:t>
      </w:r>
      <w:r>
        <w:tab/>
        <w:t>a non-CAG cell and the entry for the current PLMN in the updated "CAG information list" includes an "indication that the UE is only allowed to access 5GS via CAG cells</w:t>
      </w:r>
      <w:proofErr w:type="gramStart"/>
      <w:r>
        <w:t>";</w:t>
      </w:r>
      <w:proofErr w:type="gramEnd"/>
    </w:p>
    <w:p w14:paraId="64819633" w14:textId="77777777" w:rsidR="00CE124A" w:rsidRDefault="00CE124A" w:rsidP="00CE124A">
      <w:r>
        <w:t>the AMF may indicate to the SMF to perform a local release of:</w:t>
      </w:r>
    </w:p>
    <w:p w14:paraId="5A6C0FEC" w14:textId="77777777" w:rsidR="00CE124A" w:rsidRDefault="00CE124A" w:rsidP="00CE124A">
      <w:pPr>
        <w:pStyle w:val="B1"/>
      </w:pPr>
      <w:r>
        <w:t>a)</w:t>
      </w:r>
      <w:r>
        <w:tab/>
        <w:t xml:space="preserve">all non-emergency single access PDU sessions associated with 3GPP </w:t>
      </w:r>
      <w:proofErr w:type="gramStart"/>
      <w:r>
        <w:t>access;</w:t>
      </w:r>
      <w:proofErr w:type="gramEnd"/>
    </w:p>
    <w:p w14:paraId="7EABB210" w14:textId="77777777" w:rsidR="00CE124A" w:rsidRDefault="00CE124A" w:rsidP="00CE124A">
      <w:pPr>
        <w:pStyle w:val="B1"/>
      </w:pPr>
      <w:r>
        <w:t>b)</w:t>
      </w:r>
      <w:r>
        <w:tab/>
        <w:t xml:space="preserve">all MA PDU sessions without a PDN connection established as a user-plane resource and without user plane resources established on non-3GPP access; and </w:t>
      </w:r>
    </w:p>
    <w:p w14:paraId="1BDB0E25" w14:textId="77777777" w:rsidR="00CE124A" w:rsidRDefault="00CE124A" w:rsidP="00CE124A">
      <w:pPr>
        <w:pStyle w:val="B1"/>
      </w:pPr>
      <w:r>
        <w:t>c)</w:t>
      </w:r>
      <w:r>
        <w:tab/>
        <w:t>the 3GPP access user plane resources of all those MA PDU sessions with user plane resources established on both accesses.</w:t>
      </w:r>
    </w:p>
    <w:p w14:paraId="3DBA5E82" w14:textId="77777777" w:rsidR="00CE124A" w:rsidRDefault="00CE124A" w:rsidP="00CE124A">
      <w:r>
        <w:t>The AMF shall not indicate to the SMF to release the emergency PDU session. If the AMF indicated to the SMF to perform a local release of:</w:t>
      </w:r>
    </w:p>
    <w:p w14:paraId="31C87C7E" w14:textId="77777777" w:rsidR="00CE124A" w:rsidRDefault="00CE124A" w:rsidP="00CE124A">
      <w:pPr>
        <w:pStyle w:val="B1"/>
      </w:pPr>
      <w:r>
        <w:t>a)</w:t>
      </w:r>
      <w:r>
        <w:tab/>
        <w:t xml:space="preserve">all single access non-emergency PDU sessions associated with 3GPP </w:t>
      </w:r>
      <w:proofErr w:type="gramStart"/>
      <w:r>
        <w:t>access;</w:t>
      </w:r>
      <w:proofErr w:type="gramEnd"/>
    </w:p>
    <w:p w14:paraId="735CAA63" w14:textId="77777777" w:rsidR="00CE124A" w:rsidRDefault="00CE124A" w:rsidP="00CE124A">
      <w:pPr>
        <w:pStyle w:val="B1"/>
      </w:pPr>
      <w:r>
        <w:t>b)</w:t>
      </w:r>
      <w:r>
        <w:tab/>
        <w:t>all MA PDU sessions without a PDN connection established as a user-plane resource and without user plane resources established on non-3GPP access; and</w:t>
      </w:r>
    </w:p>
    <w:p w14:paraId="45019625" w14:textId="77777777" w:rsidR="00CE124A" w:rsidRDefault="00CE124A" w:rsidP="00CE124A">
      <w:pPr>
        <w:pStyle w:val="B1"/>
      </w:pPr>
      <w:r>
        <w:t>c)</w:t>
      </w:r>
      <w:r>
        <w:tab/>
        <w:t xml:space="preserve">the 3GPP access user plane resources of all those MA PDU sessions with user plane resources established on both </w:t>
      </w:r>
      <w:proofErr w:type="gramStart"/>
      <w:r>
        <w:t>accesses;</w:t>
      </w:r>
      <w:proofErr w:type="gramEnd"/>
    </w:p>
    <w:p w14:paraId="68E9DEC8" w14:textId="77777777" w:rsidR="00CE124A" w:rsidRDefault="00CE124A" w:rsidP="00CE124A">
      <w:r>
        <w:t xml:space="preserve">the network shall behave as if the UE is registered for emergency services over 3GPP access and shall set </w:t>
      </w:r>
      <w:r>
        <w:rPr>
          <w:noProof/>
        </w:rPr>
        <w:t>the emergency registered bit of the</w:t>
      </w:r>
      <w:r>
        <w:t xml:space="preserve"> </w:t>
      </w:r>
      <w:r>
        <w:rPr>
          <w:lang w:eastAsia="ja-JP"/>
        </w:rPr>
        <w:t>5GS registration result IE</w:t>
      </w:r>
      <w:r>
        <w:t xml:space="preserve"> to "Registered for emergency services" in the CONFIGURATION UPDATE COMMAND message.</w:t>
      </w:r>
    </w:p>
    <w:p w14:paraId="6F149A96" w14:textId="77777777" w:rsidR="00CE124A" w:rsidRDefault="00CE124A" w:rsidP="00CE124A">
      <w:pPr>
        <w:rPr>
          <w:lang w:val="en-US"/>
        </w:rPr>
      </w:pPr>
      <w:r>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 emergency registered bit of the</w:t>
      </w:r>
      <w:r>
        <w:t xml:space="preserve"> </w:t>
      </w:r>
      <w:r>
        <w:rPr>
          <w:lang w:eastAsia="ja-JP"/>
        </w:rPr>
        <w:t>5GS registration result IE</w:t>
      </w:r>
      <w:r>
        <w:t xml:space="preserve"> to "Registered for emergency services" in the CONFIGURATION UPDATE COMMAND message. </w:t>
      </w:r>
    </w:p>
    <w:p w14:paraId="047B56F8" w14:textId="77777777" w:rsidR="00CE124A" w:rsidRDefault="00CE124A" w:rsidP="00CE124A">
      <w:pPr>
        <w:rPr>
          <w:lang w:val="en-US"/>
        </w:rPr>
      </w:pPr>
      <w:r>
        <w:rPr>
          <w:lang w:val="en-US"/>
        </w:rPr>
        <w:t>If the AMF:</w:t>
      </w:r>
    </w:p>
    <w:p w14:paraId="0AC41FEB" w14:textId="77777777" w:rsidR="00CE124A" w:rsidRDefault="00CE124A" w:rsidP="00CE124A">
      <w:pPr>
        <w:pStyle w:val="B1"/>
        <w:rPr>
          <w:lang w:val="en-US"/>
        </w:rPr>
      </w:pPr>
      <w:r>
        <w:rPr>
          <w:lang w:val="en-US"/>
        </w:rPr>
        <w:t>-</w:t>
      </w:r>
      <w:r>
        <w:rPr>
          <w:lang w:val="en-US"/>
        </w:rPr>
        <w:tab/>
        <w:t>updated the "CAG information list" to remove one or more CAG-ID(s) authorized based on the Allowed CAG list for the serving PLMN or an equivalent PLMN; or</w:t>
      </w:r>
    </w:p>
    <w:p w14:paraId="21093A36" w14:textId="77777777" w:rsidR="00CE124A" w:rsidRDefault="00CE124A" w:rsidP="00CE124A">
      <w:pPr>
        <w:pStyle w:val="B1"/>
        <w:rPr>
          <w:lang w:val="en-US"/>
        </w:rPr>
      </w:pPr>
      <w:r>
        <w:rPr>
          <w:lang w:val="en-US"/>
        </w:rPr>
        <w:lastRenderedPageBreak/>
        <w:t>-</w:t>
      </w:r>
      <w:r>
        <w:rPr>
          <w:lang w:val="en-US"/>
        </w:rPr>
        <w:tab/>
        <w:t>updated the "CAG information list" to set the "indication that the UE is only allowed to access 5GS via CAG cells" for the serving PLMN or an equivalent PLMN which was not set before,</w:t>
      </w:r>
    </w:p>
    <w:p w14:paraId="7A0AFA29" w14:textId="77777777" w:rsidR="00CE124A" w:rsidRDefault="00CE124A" w:rsidP="00CE124A">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w:t>
      </w:r>
      <w:r>
        <w:t xml:space="preserve"> according to subclause 5.3.1.3</w:t>
      </w:r>
      <w:r>
        <w:rPr>
          <w:lang w:val="en-US"/>
        </w:rPr>
        <w:t>.</w:t>
      </w:r>
    </w:p>
    <w:p w14:paraId="122C0137" w14:textId="77777777" w:rsidR="00CE124A" w:rsidRDefault="00CE124A" w:rsidP="00CE124A">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3D375A72" w14:textId="77777777" w:rsidR="00CE124A" w:rsidRDefault="00CE124A" w:rsidP="00CE124A">
      <w:r>
        <w:t>If the AMF includes a UE radio capability ID deletion indication IE in the CONFIGURATION UPDATE COMMAND message, the AMF shall indicate "registration requested" in the Registration requested bit of the Configuration update indication IE.</w:t>
      </w:r>
    </w:p>
    <w:p w14:paraId="0F959B7D" w14:textId="77777777" w:rsidR="00CE124A" w:rsidRDefault="00CE124A" w:rsidP="00CE124A">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97AB63D" w14:textId="77777777" w:rsidR="00CE124A" w:rsidRDefault="00CE124A" w:rsidP="00CE124A">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73AE4C53" w14:textId="77777777" w:rsidR="00CE124A" w:rsidRDefault="00CE124A" w:rsidP="00CE124A">
      <w:r>
        <w:t>During an established 5GMM context, the network may send none, one, or more CONFIGURATION UPDATE COMMAND messages to the UE. If more than one CONFIGURATION UPDATE COMMAND message is sent, the messages need not have the same content.</w:t>
      </w:r>
    </w:p>
    <w:p w14:paraId="00B30A43" w14:textId="77777777" w:rsidR="00CE124A" w:rsidRDefault="00CE124A" w:rsidP="00CE124A">
      <w:r>
        <w:t>Upon receipt of the result of the UUAA-MM procedure from the UAS-NF, the AMF shall include:</w:t>
      </w:r>
    </w:p>
    <w:p w14:paraId="6F9D546D" w14:textId="77777777" w:rsidR="00CE124A" w:rsidRDefault="00CE124A" w:rsidP="00CE124A">
      <w:pPr>
        <w:pStyle w:val="B1"/>
      </w:pPr>
      <w:r>
        <w:t>a)</w:t>
      </w:r>
      <w:r>
        <w:tab/>
        <w:t xml:space="preserve">the </w:t>
      </w:r>
      <w:r>
        <w:rPr>
          <w:lang w:val="en-US"/>
        </w:rPr>
        <w:t xml:space="preserve">service-level-AA </w:t>
      </w:r>
      <w:r>
        <w:t>response with the SLAR field set to:</w:t>
      </w:r>
    </w:p>
    <w:p w14:paraId="01BCBA43" w14:textId="77777777" w:rsidR="00CE124A" w:rsidRDefault="00CE124A" w:rsidP="00CE124A">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t>UUAA-MM</w:t>
      </w:r>
      <w:r>
        <w:rPr>
          <w:lang w:eastAsia="ja-JP"/>
        </w:rPr>
        <w:t xml:space="preserve"> procedure has succeeded</w:t>
      </w:r>
      <w:r>
        <w:t>; or</w:t>
      </w:r>
    </w:p>
    <w:p w14:paraId="40424121" w14:textId="77777777" w:rsidR="00CE124A" w:rsidRDefault="00CE124A" w:rsidP="00CE124A">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t>UUAA-MM</w:t>
      </w:r>
      <w:r>
        <w:rPr>
          <w:lang w:eastAsia="ja-JP"/>
        </w:rPr>
        <w:t xml:space="preserve"> procedure has </w:t>
      </w:r>
      <w:r>
        <w:t>failed;</w:t>
      </w:r>
    </w:p>
    <w:p w14:paraId="48C96FF3" w14:textId="77777777" w:rsidR="00CE124A" w:rsidRDefault="00CE124A" w:rsidP="00CE124A">
      <w:pPr>
        <w:pStyle w:val="B1"/>
      </w:pPr>
      <w:r>
        <w:t>b)</w:t>
      </w:r>
      <w:r>
        <w:tab/>
        <w:t xml:space="preserve">if the CAA-Level UAV ID is provided by the UAS-NF, the service-level device ID with the value set to the CAA-Level UAV ID; </w:t>
      </w:r>
      <w:proofErr w:type="gramStart"/>
      <w:r>
        <w:t>and;</w:t>
      </w:r>
      <w:proofErr w:type="gramEnd"/>
    </w:p>
    <w:p w14:paraId="72D88967" w14:textId="77777777" w:rsidR="00CE124A" w:rsidRDefault="00CE124A" w:rsidP="00CE124A">
      <w:pPr>
        <w:pStyle w:val="B1"/>
      </w:pPr>
      <w:r>
        <w:t>c)</w:t>
      </w:r>
      <w:r>
        <w:tab/>
        <w:t>if a payload is received from the UAS-NF:</w:t>
      </w:r>
    </w:p>
    <w:p w14:paraId="781C233C" w14:textId="77777777" w:rsidR="00CE124A" w:rsidRDefault="00CE124A" w:rsidP="00CE124A">
      <w:pPr>
        <w:pStyle w:val="B2"/>
      </w:pPr>
      <w:r>
        <w:t>1)</w:t>
      </w:r>
      <w:r>
        <w:tab/>
        <w:t>the service-level-AA payload with the value set to the payload; and</w:t>
      </w:r>
    </w:p>
    <w:p w14:paraId="6A80A783" w14:textId="77777777" w:rsidR="00CE124A" w:rsidRDefault="00CE124A" w:rsidP="00CE124A">
      <w:pPr>
        <w:pStyle w:val="B2"/>
      </w:pPr>
      <w:r>
        <w:t>2)</w:t>
      </w:r>
      <w:r>
        <w:tab/>
        <w:t>if a payload type associated with the payload is received, the service-level-AA payload type with the values set to the payload type; and</w:t>
      </w:r>
    </w:p>
    <w:p w14:paraId="64A72A06" w14:textId="77777777" w:rsidR="00CE124A" w:rsidRDefault="00CE124A" w:rsidP="00CE124A">
      <w:pPr>
        <w:pStyle w:val="B2"/>
      </w:pPr>
      <w:r>
        <w:t>3)</w:t>
      </w:r>
      <w:r>
        <w:tab/>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w:t>
      </w:r>
      <w:proofErr w:type="gramStart"/>
      <w:r>
        <w:t>NF;</w:t>
      </w:r>
      <w:proofErr w:type="gramEnd"/>
    </w:p>
    <w:p w14:paraId="7C04156C" w14:textId="77777777" w:rsidR="00CE124A" w:rsidRDefault="00CE124A" w:rsidP="00CE124A">
      <w:r>
        <w:t>in the Service-level-AA container IE of the CONFIGURATION UPDATE COMMAND message.</w:t>
      </w:r>
    </w:p>
    <w:p w14:paraId="43B6C9FE" w14:textId="77777777" w:rsidR="00CE124A" w:rsidRDefault="00CE124A" w:rsidP="00CE124A">
      <w:pPr>
        <w:pStyle w:val="NO"/>
      </w:pPr>
      <w:r>
        <w:t>NOTE 5:</w:t>
      </w:r>
      <w:r>
        <w:tab/>
        <w:t>UAS security information can be included in the UUAA payload by the USS as specified in 3GPP TS 33.256 [24B].</w:t>
      </w:r>
    </w:p>
    <w:p w14:paraId="566FF58E" w14:textId="77777777" w:rsidR="00CE124A" w:rsidRDefault="00CE124A" w:rsidP="00CE124A">
      <w:pPr>
        <w:pStyle w:val="NO"/>
      </w:pPr>
      <w:r>
        <w:t>NOTE 5A:</w:t>
      </w:r>
      <w:r>
        <w:tab/>
        <w:t>T</w:t>
      </w:r>
      <w:r>
        <w:rPr>
          <w:lang w:val="en-US"/>
        </w:rPr>
        <w:t>he service-level-AA payload associated with the payload</w:t>
      </w:r>
      <w:r>
        <w:t xml:space="preserve"> type "C2 authorization payload"</w:t>
      </w:r>
      <w:r>
        <w:rPr>
          <w:lang w:val="en-US"/>
        </w:rPr>
        <w:t xml:space="preserve"> can include </w:t>
      </w:r>
      <w:r>
        <w:t>pairing information for the direct C2 communication, or the security information as specified in TS 33.256 [24B], or both.</w:t>
      </w:r>
    </w:p>
    <w:p w14:paraId="202C3216" w14:textId="77777777" w:rsidR="00CE124A" w:rsidRDefault="00CE124A" w:rsidP="00CE124A">
      <w:pPr>
        <w:pStyle w:val="NO"/>
      </w:pPr>
      <w:r>
        <w:t>NOTE 6:</w:t>
      </w:r>
      <w:r>
        <w:tab/>
        <w:t>If the AMF receives the HTTP code set to "4xx" or "5xx" as specified in 3GPP TS 29.500 [20AA] or the AMF detects that the UUAA-MM failure as specified in 3GPP TS 29.256 [21B], then the AMF considers the UUAA-MM procedure has failed.</w:t>
      </w:r>
    </w:p>
    <w:p w14:paraId="5A8A463D" w14:textId="77777777" w:rsidR="00CE124A" w:rsidRDefault="00CE124A" w:rsidP="00CE124A">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 xml:space="preserve">"Service level authentication and authorization was not </w:t>
      </w:r>
      <w:r>
        <w:lastRenderedPageBreak/>
        <w:t>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05B5809C" w14:textId="77777777" w:rsidR="00CE124A" w:rsidRDefault="00CE124A" w:rsidP="00CE124A">
      <w:r>
        <w:t>If the UE supports UAS services and UAS services become enabled for the UE (</w:t>
      </w:r>
      <w:proofErr w:type="gramStart"/>
      <w:r>
        <w:t>e.g.</w:t>
      </w:r>
      <w:proofErr w:type="gramEnd"/>
      <w:r>
        <w:t xml:space="preserve">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1F138A1C" w14:textId="77777777" w:rsidR="00CE124A" w:rsidRDefault="00CE124A" w:rsidP="00CE124A">
      <w:r>
        <w:t>If the UE supports MINT, the AMF may include the List of PLMNs to be used in disaster condition IE in the CONFIGURATION UPDATE COMMAND message.</w:t>
      </w:r>
    </w:p>
    <w:p w14:paraId="4BA618CE" w14:textId="77777777" w:rsidR="00CE124A" w:rsidRDefault="00CE124A" w:rsidP="00CE124A">
      <w:r>
        <w:t>If the UE supports MINT, the AMF may include the Disaster roaming wait range IE in the CONFIGURATION UPDATE COMMAND message.</w:t>
      </w:r>
    </w:p>
    <w:p w14:paraId="3E127F5D" w14:textId="77777777" w:rsidR="00CE124A" w:rsidRDefault="00CE124A" w:rsidP="00CE124A">
      <w:r>
        <w:t>If the UE supports MINT, the AMF may include the Disaster return wait range IE in the CONFIGURATION UPDATE COMMAND message.</w:t>
      </w:r>
    </w:p>
    <w:p w14:paraId="66ACD52B" w14:textId="77777777" w:rsidR="00CE124A" w:rsidRDefault="00CE124A" w:rsidP="00CE124A">
      <w:pPr>
        <w:pStyle w:val="NO"/>
      </w:pPr>
      <w:r>
        <w:t>NOTE 7:</w:t>
      </w:r>
      <w:r>
        <w:tab/>
      </w:r>
      <w:r>
        <w:rPr>
          <w:lang w:val="en-US"/>
        </w:rPr>
        <w:t xml:space="preserve">The AMF can determine the content of the </w:t>
      </w:r>
      <w:r>
        <w:t>"list of PLMN(s) to be used in disaster condition", the v</w:t>
      </w:r>
      <w:proofErr w:type="spellStart"/>
      <w:r>
        <w:rPr>
          <w:lang w:val="en-US"/>
        </w:rPr>
        <w:t>alue</w:t>
      </w:r>
      <w:proofErr w:type="spellEnd"/>
      <w:r>
        <w:rPr>
          <w:lang w:val="en-US"/>
        </w:rPr>
        <w:t xml:space="preserve"> of the disaster roaming wait range and the value of the disaster return wait range based on the network local configuration</w:t>
      </w:r>
      <w:r>
        <w:t>.</w:t>
      </w:r>
    </w:p>
    <w:p w14:paraId="0F7AD047" w14:textId="77777777" w:rsidR="00CE124A" w:rsidRDefault="00CE124A" w:rsidP="00CE124A">
      <w:pPr>
        <w:rPr>
          <w:lang w:val="en-US"/>
        </w:rPr>
      </w:pPr>
      <w:r>
        <w:rPr>
          <w:lang w:val="en-US"/>
        </w:rPr>
        <w:t>If the UE supports discontinuous coverage</w:t>
      </w:r>
      <w:r>
        <w:t>,</w:t>
      </w:r>
      <w:r>
        <w:rPr>
          <w:lang w:val="en-US"/>
        </w:rPr>
        <w:t xml:space="preserve"> the AMF may include the </w:t>
      </w:r>
      <w:r>
        <w:t xml:space="preserve">Discontinuous coverage </w:t>
      </w:r>
      <w:r>
        <w:rPr>
          <w:lang w:eastAsia="zh-CN"/>
        </w:rPr>
        <w:t>maximum time offset</w:t>
      </w:r>
      <w:r>
        <w:t xml:space="preserve"> IE </w:t>
      </w:r>
      <w:r>
        <w:rPr>
          <w:lang w:val="en-US"/>
        </w:rPr>
        <w:t xml:space="preserve">in the </w:t>
      </w:r>
      <w:r>
        <w:t>CONFIGURATION UPDATE COMMAND</w:t>
      </w:r>
      <w:r>
        <w:rPr>
          <w:lang w:val="en-US"/>
        </w:rPr>
        <w:t xml:space="preserve"> message.</w:t>
      </w:r>
    </w:p>
    <w:p w14:paraId="7594FEB8" w14:textId="77777777" w:rsidR="00CE124A" w:rsidRDefault="00CE124A" w:rsidP="00CE124A">
      <w:r>
        <w:t xml:space="preserve">If the UE supports and the network supports and accepts the use of the PEIPS assistance information, and the AMF needs to update the PEIPS assistance information, </w:t>
      </w:r>
      <w:r>
        <w:rPr>
          <w:lang w:eastAsia="ko-KR"/>
        </w:rPr>
        <w:t>t</w:t>
      </w:r>
      <w:r>
        <w:t>he AMF may include the PEIPS assistance information in the Updated PEIPS assistance information IE of the CONFIGURATION UPDATE COMMAND message.</w:t>
      </w:r>
    </w:p>
    <w:p w14:paraId="6FFCCB42" w14:textId="77777777" w:rsidR="00CE124A" w:rsidRDefault="00CE124A" w:rsidP="00CE124A">
      <w:r>
        <w:t>If the AMF needs to inform the UE that the use of access identity 1 is valid or is no longer valid, then,</w:t>
      </w:r>
    </w:p>
    <w:p w14:paraId="500E8AE7" w14:textId="77777777" w:rsidR="00CE124A" w:rsidRDefault="00CE124A" w:rsidP="00CE124A">
      <w:pPr>
        <w:pStyle w:val="B1"/>
      </w:pPr>
      <w:r>
        <w:t>1)</w:t>
      </w:r>
      <w:r>
        <w:tab/>
        <w:t>if the UE supports MPS indicator update via the UE configuration update procedure, the AMF:</w:t>
      </w:r>
    </w:p>
    <w:p w14:paraId="58F3975C" w14:textId="77777777" w:rsidR="00CE124A" w:rsidRDefault="00CE124A" w:rsidP="00CE124A">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14027D4A" w14:textId="77777777" w:rsidR="00CE124A" w:rsidRDefault="00CE124A" w:rsidP="00CE124A">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3E8D43B1" w14:textId="77777777" w:rsidR="00CE124A" w:rsidRDefault="00CE124A" w:rsidP="00CE124A">
      <w:pPr>
        <w:pStyle w:val="B1"/>
        <w:rPr>
          <w:lang w:eastAsia="en-GB"/>
        </w:rPr>
      </w:pPr>
      <w:r>
        <w:t>2)</w:t>
      </w:r>
      <w:r>
        <w:tab/>
        <w:t>if the UE supports MCS indicator update via the UE configuration update procedure, the AMF:</w:t>
      </w:r>
    </w:p>
    <w:p w14:paraId="4C6AC5E6" w14:textId="77777777" w:rsidR="00CE124A" w:rsidRDefault="00CE124A" w:rsidP="00CE124A">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3736F846" w14:textId="77777777" w:rsidR="00CE124A" w:rsidRDefault="00CE124A" w:rsidP="00CE124A">
      <w:pPr>
        <w:pStyle w:val="B2"/>
      </w:pPr>
      <w:r>
        <w:t>b)</w:t>
      </w:r>
      <w:r>
        <w:tab/>
      </w:r>
      <w:r>
        <w:rPr>
          <w:lang w:eastAsia="zh-CN"/>
        </w:rPr>
        <w:t>indicates "registration requested" in the Registration requested bit of the Configuration update indication IE in the CONFIGURATION UPDATE COMMAND message; or</w:t>
      </w:r>
    </w:p>
    <w:p w14:paraId="52DF6899" w14:textId="77777777" w:rsidR="00CE124A" w:rsidRDefault="00CE124A" w:rsidP="00CE124A">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5FBCA73F" w14:textId="77777777" w:rsidR="00CE124A" w:rsidRDefault="00CE124A" w:rsidP="00CE124A">
      <w:r>
        <w:t>If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CONFIGURATION UPDATE COMMAND message.</w:t>
      </w:r>
    </w:p>
    <w:p w14:paraId="63690AC7" w14:textId="77777777" w:rsidR="00CE124A" w:rsidRDefault="00CE124A" w:rsidP="00CE124A">
      <w:r>
        <w:t xml:space="preserve">When the UE is operating as an MBSR and its status of the MBSR authorization changes to not authorized for MBSR operation based on the UE subscription and local policy and the UE is allowed to operate as a UE, then the AMF shall include the Feature authorization indication IE in the CONFIGURATION UPDATE COMMAND message and shall set the MBSRAI field to "not authorized to operate as MBSR but allowed to operate as a UE", and the AMF can </w:t>
      </w:r>
      <w:r>
        <w:rPr>
          <w:lang w:eastAsia="ko-KR"/>
        </w:rPr>
        <w:t>request the SMF</w:t>
      </w:r>
      <w:r>
        <w:t xml:space="preserve"> to release the PDU session for OAM access (see 3GPP TS 23.501 [8]) provided in the serving PLMN. When </w:t>
      </w:r>
      <w:r>
        <w:lastRenderedPageBreak/>
        <w:t xml:space="preserve">the UE that was not allowed for MBSR operation becomes to be allowed for MBSR operation based on the UE subscription and local policy, then the AMF shall include the Feature authorization indication IE in the CONFIGURATION UPDATE COMMAND message and shall set the MBSRAI field to "authorized to operate as </w:t>
      </w:r>
      <w:proofErr w:type="gramStart"/>
      <w:r>
        <w:t>MBSR"</w:t>
      </w:r>
      <w:proofErr w:type="gramEnd"/>
    </w:p>
    <w:p w14:paraId="750CBCC5" w14:textId="77777777" w:rsidR="004362B8" w:rsidRPr="006B5418" w:rsidRDefault="004362B8" w:rsidP="00436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0" w:name="_Toc20232675"/>
      <w:bookmarkStart w:id="111" w:name="_Toc27746777"/>
      <w:bookmarkStart w:id="112" w:name="_Toc36212959"/>
      <w:bookmarkStart w:id="113" w:name="_Toc36657136"/>
      <w:bookmarkStart w:id="114" w:name="_Toc45286800"/>
      <w:bookmarkStart w:id="115" w:name="_Toc51948069"/>
      <w:bookmarkStart w:id="116" w:name="_Toc51949161"/>
      <w:bookmarkStart w:id="117" w:name="_Toc155372384"/>
      <w:bookmarkEnd w:id="42"/>
      <w:bookmarkEnd w:id="43"/>
      <w:bookmarkEnd w:id="44"/>
      <w:bookmarkEnd w:id="45"/>
      <w:bookmarkEnd w:id="46"/>
      <w:bookmarkEnd w:id="47"/>
      <w:bookmarkEnd w:id="48"/>
      <w:bookmarkEnd w:id="4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3F3A43" w14:textId="77777777" w:rsidR="00B51338" w:rsidRDefault="00B51338" w:rsidP="00B51338">
      <w:pPr>
        <w:pStyle w:val="Heading5"/>
      </w:pPr>
      <w:bookmarkStart w:id="118" w:name="_Toc162971286"/>
      <w:r>
        <w:t>5.5.1.2.4</w:t>
      </w:r>
      <w:r>
        <w:tab/>
        <w:t xml:space="preserve">Initial registration accepted by the </w:t>
      </w:r>
      <w:proofErr w:type="gramStart"/>
      <w:r>
        <w:t>network</w:t>
      </w:r>
      <w:bookmarkEnd w:id="118"/>
      <w:proofErr w:type="gramEnd"/>
    </w:p>
    <w:p w14:paraId="08AABDD6" w14:textId="77777777" w:rsidR="00B51338" w:rsidRDefault="00B51338" w:rsidP="00B51338">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94175A3" w14:textId="77777777" w:rsidR="00B51338" w:rsidRDefault="00B51338" w:rsidP="00B51338">
      <w:r>
        <w:t>If the initial registration request is accepted by the network, the AMF shall send a REGISTRATION ACCEPT message to the UE.</w:t>
      </w:r>
    </w:p>
    <w:p w14:paraId="7F4ABF35" w14:textId="77777777" w:rsidR="00B51338" w:rsidRDefault="00B51338" w:rsidP="00B51338">
      <w:pPr>
        <w:pStyle w:val="NO"/>
      </w:pPr>
      <w:r>
        <w:t>NOTE 0:</w:t>
      </w:r>
      <w:r>
        <w:tab/>
        <w:t xml:space="preserve">If the AMF receives the initial registration request over non-3GPP access and detects that the N3IWF used by the UE is compatible with only part of the allowed NSSAI and the UE has not indicated its support for </w:t>
      </w:r>
      <w:proofErr w:type="gramStart"/>
      <w:r>
        <w:t>slice-based</w:t>
      </w:r>
      <w:proofErr w:type="gramEnd"/>
      <w:r>
        <w:t xml:space="preserve"> N3IWF selection in the REGISTRATION REQUEST message, the AMF accepts the initial registration request.</w:t>
      </w:r>
    </w:p>
    <w:p w14:paraId="71966204" w14:textId="77777777" w:rsidR="00B51338" w:rsidRDefault="00B51338" w:rsidP="00B51338">
      <w:pPr>
        <w:pStyle w:val="NO"/>
      </w:pPr>
      <w:r>
        <w:t>NOTE 0A:</w:t>
      </w:r>
      <w:r>
        <w:tab/>
        <w:t xml:space="preserve">If the AMF receives the initial registration request over non-3GPP access and detects that the TNGF used by the UE is compatible with only part of the allowed NSSAI and the UE has not indicated its support for </w:t>
      </w:r>
      <w:proofErr w:type="gramStart"/>
      <w:r>
        <w:t>slice-based</w:t>
      </w:r>
      <w:proofErr w:type="gramEnd"/>
      <w:r>
        <w:t xml:space="preserve"> TNGF selection in the REGISTRATION REQUEST message, the AMF accepts the initial registration request.</w:t>
      </w:r>
    </w:p>
    <w:p w14:paraId="313B26C5" w14:textId="77777777" w:rsidR="00B51338" w:rsidRDefault="00B51338" w:rsidP="00B51338">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54B1C06" w14:textId="77777777" w:rsidR="00B51338" w:rsidRDefault="00B51338" w:rsidP="00B51338">
      <w:pPr>
        <w:pStyle w:val="NO"/>
        <w:rPr>
          <w:lang w:eastAsia="ja-JP"/>
        </w:rPr>
      </w:pPr>
      <w:r>
        <w:t>NOTE 1:</w:t>
      </w:r>
      <w:r>
        <w:tab/>
        <w:t>This information is forwarded to the new AMF during inter-AMF handover or to the new MME during inter-system handover to S1 mode.</w:t>
      </w:r>
    </w:p>
    <w:p w14:paraId="6D7EDE74" w14:textId="77777777" w:rsidR="00B51338" w:rsidRDefault="00B51338" w:rsidP="00B51338">
      <w:pPr>
        <w:rPr>
          <w:lang w:eastAsia="en-GB"/>
        </w:rPr>
      </w:pPr>
      <w:r>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t>list</w:t>
      </w:r>
      <w:proofErr w:type="gramEnd"/>
      <w:r>
        <w:t xml:space="preserve"> and store the received TAI list. If the REGISTRATION REQUEST message was received over non-3GPP access, the AMF shall include a single TAI in the TAI list.</w:t>
      </w:r>
    </w:p>
    <w:p w14:paraId="372904E6" w14:textId="77777777" w:rsidR="00B51338" w:rsidRDefault="00B51338" w:rsidP="00B51338">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BADAFAA" w14:textId="77777777" w:rsidR="00B51338" w:rsidRDefault="00B51338" w:rsidP="00B51338">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1138EADF" w14:textId="77777777" w:rsidR="00B51338" w:rsidRDefault="00B51338" w:rsidP="00B51338">
      <w:r>
        <w:t>The AMF may include service area restrictions in the Service area list IE in the REGISTRATION ACCEPT message. The UE, upon receiving a REGISTRATION ACCEPT message with the service area restrictions shall act as described in subclause 5.3.5.</w:t>
      </w:r>
    </w:p>
    <w:p w14:paraId="4F9725E2" w14:textId="77777777" w:rsidR="00B51338" w:rsidRDefault="00B51338" w:rsidP="00B51338">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49523C5" w14:textId="77777777" w:rsidR="00B51338" w:rsidRDefault="00B51338" w:rsidP="00B51338">
      <w:pPr>
        <w:rPr>
          <w:lang w:eastAsia="en-GB"/>
        </w:rPr>
      </w:pPr>
      <w:r>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w:t>
      </w:r>
      <w:r>
        <w:rPr>
          <w:lang w:val="en-US"/>
        </w:rPr>
        <w:t>I</w:t>
      </w:r>
      <w:r>
        <w:rPr>
          <w:lang w:val="en-US" w:eastAsia="zh-CN"/>
        </w:rPr>
        <w:t xml:space="preserve">f </w:t>
      </w:r>
      <w:r>
        <w:t xml:space="preserve">the initial registration </w:t>
      </w:r>
      <w:r>
        <w:rPr>
          <w:lang w:eastAsia="zh-CN"/>
        </w:rPr>
        <w:t>re</w:t>
      </w:r>
      <w:r>
        <w:t xml:space="preserve">quest is for onboarding services in SNPN, the AMF shall not include a list of equivalent SNPNs in the REGISTRATION ACCEPT message. Each entry in the list contains an SNPN identity. The UE shall store the list </w:t>
      </w:r>
      <w:r>
        <w:lastRenderedPageBreak/>
        <w:t xml:space="preserve">as provided by the network. </w:t>
      </w:r>
      <w:r>
        <w:rPr>
          <w:lang w:eastAsia="zh-CN"/>
        </w:rPr>
        <w:t xml:space="preserve">If the initial </w:t>
      </w:r>
      <w:r>
        <w:t xml:space="preserve">registration </w:t>
      </w:r>
      <w:r>
        <w:rPr>
          <w:lang w:eastAsia="zh-CN"/>
        </w:rPr>
        <w:t xml:space="preserve">procedure is not for </w:t>
      </w:r>
      <w:r>
        <w:t>emergency service</w:t>
      </w:r>
      <w:r>
        <w:rPr>
          <w:lang w:eastAsia="zh-CN"/>
        </w:rPr>
        <w:t xml:space="preserve">s and is not the initial registration for onboarding services in SNPN, the UE shall remove </w:t>
      </w:r>
      <w:r>
        <w:t>from the list any SNPN identity that is already in:</w:t>
      </w:r>
    </w:p>
    <w:p w14:paraId="188A2026" w14:textId="77777777" w:rsidR="00B51338" w:rsidRDefault="00B51338" w:rsidP="00B51338">
      <w:pPr>
        <w:pStyle w:val="B1"/>
      </w:pPr>
      <w:r>
        <w:t>-</w:t>
      </w:r>
      <w:r>
        <w:tab/>
        <w:t xml:space="preserve">the "permanently forbidden SNPNs" list or the "temporarily forbidden SNPNs" list, </w:t>
      </w:r>
      <w:r>
        <w:rPr>
          <w:lang w:eastAsia="zh-CN"/>
        </w:rPr>
        <w:t xml:space="preserve">if </w:t>
      </w:r>
      <w:r>
        <w:rPr>
          <w:noProof/>
        </w:rPr>
        <w:t>the</w:t>
      </w:r>
      <w:r>
        <w:t xml:space="preserve"> </w:t>
      </w:r>
      <w:r>
        <w:rPr>
          <w:noProof/>
        </w:rPr>
        <w:t>SNPN</w:t>
      </w:r>
      <w:r>
        <w:t xml:space="preserve"> </w:t>
      </w:r>
      <w:r>
        <w:rPr>
          <w:noProof/>
        </w:rPr>
        <w:t xml:space="preserve">is not an </w:t>
      </w:r>
      <w:r>
        <w:t>SNPN selected for localized services in SNPN (see 3GPP TS 23.122 [5]); or</w:t>
      </w:r>
    </w:p>
    <w:p w14:paraId="060014B8" w14:textId="77777777" w:rsidR="00B51338" w:rsidRDefault="00B51338" w:rsidP="00B51338">
      <w:pPr>
        <w:pStyle w:val="B1"/>
      </w:pPr>
      <w:r>
        <w:t>-</w:t>
      </w:r>
      <w:r>
        <w:tab/>
        <w:t xml:space="preserve">the "permanently forbidden SNPNs for access for localized services in SNPN" list or the "temporarily forbidden SNPNs for access for localized services in SNPN" list, </w:t>
      </w:r>
      <w:r>
        <w:rPr>
          <w:lang w:eastAsia="zh-CN"/>
        </w:rPr>
        <w:t xml:space="preserve">if </w:t>
      </w:r>
      <w:r>
        <w:rPr>
          <w:noProof/>
        </w:rPr>
        <w:t>the</w:t>
      </w:r>
      <w:r>
        <w:t xml:space="preserve"> </w:t>
      </w:r>
      <w:r>
        <w:rPr>
          <w:noProof/>
        </w:rPr>
        <w:t>SNPN</w:t>
      </w:r>
      <w:r>
        <w:t xml:space="preserve"> is </w:t>
      </w:r>
      <w:r>
        <w:rPr>
          <w:noProof/>
        </w:rPr>
        <w:t xml:space="preserve">an </w:t>
      </w:r>
      <w:r>
        <w:t>SNPN selected for localized services in SNPN (see 3GPP TS 23.122 [5]).</w:t>
      </w:r>
    </w:p>
    <w:p w14:paraId="4C279230" w14:textId="77777777" w:rsidR="00B51338" w:rsidRDefault="00B51338" w:rsidP="00B51338">
      <w: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5200FE2" w14:textId="77777777" w:rsidR="00B51338" w:rsidRDefault="00B51338" w:rsidP="00B51338">
      <w:pPr>
        <w:pStyle w:val="NO"/>
      </w:pPr>
      <w:r>
        <w:t>NOTE 3A:</w:t>
      </w:r>
      <w:r>
        <w:tab/>
        <w:t>If N1 mode was disabled for an SNPN due to reception of 5GMM cause #27 or #62, the UE implementation ensures that it does not register to this SNPN due to being part of the list of "equivalent SNPNs" received while registered in another SNPN.</w:t>
      </w:r>
    </w:p>
    <w:p w14:paraId="5A0E1FC6" w14:textId="77777777" w:rsidR="00B51338" w:rsidRDefault="00B51338" w:rsidP="00B51338">
      <w:pPr>
        <w:rPr>
          <w:lang w:eastAsia="zh-CN"/>
        </w:rPr>
      </w:pPr>
      <w:r>
        <w:rPr>
          <w:lang w:eastAsia="zh-CN"/>
        </w:rPr>
        <w:t xml:space="preserve">If the initial registration procedure is not for </w:t>
      </w:r>
      <w:r>
        <w:t>emergency service</w:t>
      </w:r>
      <w:r>
        <w:rPr>
          <w:lang w:eastAsia="zh-CN"/>
        </w:rPr>
        <w:t>s, the UE is not registered for disaster roaming services,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6AE5E47D" w14:textId="77777777" w:rsidR="00B51338" w:rsidRDefault="00B51338" w:rsidP="00B51338">
      <w:pPr>
        <w:rPr>
          <w:lang w:eastAsia="en-GB"/>
        </w:rPr>
      </w:pPr>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07B8F64" w14:textId="77777777" w:rsidR="00B51338" w:rsidRDefault="00B51338" w:rsidP="00B51338">
      <w:r>
        <w:t xml:space="preserve">If the REGISTRATION REQUEST message contains the LADN indication IE, based on the LADN indication IE, </w:t>
      </w:r>
      <w:r>
        <w:rPr>
          <w:lang w:eastAsia="zh-CN"/>
        </w:rPr>
        <w:t>UE subscription information</w:t>
      </w:r>
      <w:r>
        <w:t>, UE location and local configuration about LADN and:</w:t>
      </w:r>
    </w:p>
    <w:p w14:paraId="6F38AC18" w14:textId="77777777" w:rsidR="00B51338" w:rsidRDefault="00B51338" w:rsidP="00B51338">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 xml:space="preserve">the current registration area, the AMF shall determine the requested LADN DNNs included in the LADN indication IE as LADN DNNs for the </w:t>
      </w:r>
      <w:proofErr w:type="gramStart"/>
      <w:r>
        <w:t>UE;</w:t>
      </w:r>
      <w:proofErr w:type="gramEnd"/>
    </w:p>
    <w:p w14:paraId="6C2EFA78" w14:textId="77777777" w:rsidR="00B51338" w:rsidRDefault="00B51338" w:rsidP="00B51338">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614BC135" w14:textId="77777777" w:rsidR="00B51338" w:rsidRDefault="00B51338" w:rsidP="00B51338">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323FF296" w14:textId="77777777" w:rsidR="00B51338" w:rsidRDefault="00B51338" w:rsidP="00B51338">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5A4A2049" w14:textId="77777777" w:rsidR="00B51338" w:rsidRDefault="00B51338" w:rsidP="00B51338">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8C56869" w14:textId="77777777" w:rsidR="00B51338" w:rsidRDefault="00B51338" w:rsidP="00B51338">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78436074" w14:textId="77777777" w:rsidR="00B51338" w:rsidRDefault="00B51338" w:rsidP="00B51338">
      <w:r>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w:t>
      </w:r>
      <w:r>
        <w:lastRenderedPageBreak/>
        <w:t>registration procedure. The AMF may consider the UE paging probability information received in the Requested PEIPS assistance information IE when determining the Paging subgroup ID for the UE.</w:t>
      </w:r>
    </w:p>
    <w:p w14:paraId="4BD839F3" w14:textId="77777777" w:rsidR="00B51338" w:rsidRDefault="00B51338" w:rsidP="00B51338">
      <w:pPr>
        <w:pStyle w:val="NO"/>
      </w:pPr>
      <w:r>
        <w:t>NOTE 5:</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1340A33" w14:textId="77777777" w:rsidR="00B51338" w:rsidRDefault="00B51338" w:rsidP="00B51338">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proofErr w:type="gramStart"/>
      <w:r>
        <w:rPr>
          <w:lang w:eastAsia="zh-CN"/>
        </w:rPr>
        <w:t>is able to</w:t>
      </w:r>
      <w:proofErr w:type="gramEnd"/>
      <w:r>
        <w:rPr>
          <w:lang w:eastAsia="zh-CN"/>
        </w:rPr>
        <w:t xml:space="preserve"> determine a UE out-of-coverage period based on satellite coverage availability information, the AMF shall store the determined </w:t>
      </w:r>
      <w:r>
        <w:rPr>
          <w:rFonts w:eastAsia="Malgun Gothic"/>
          <w:lang w:eastAsia="zh-CN"/>
        </w:rPr>
        <w:t>unavailability period duration and, optionally, the start of the unavailability period, and provide them</w:t>
      </w:r>
      <w:r>
        <w:rPr>
          <w:lang w:eastAsia="zh-CN"/>
        </w:rPr>
        <w:t xml:space="preserve"> to the UE by including the Unavailability configuration IE in the REGISTRATION ACCEPT message. </w:t>
      </w:r>
      <w:r>
        <w:rPr>
          <w:noProof/>
        </w:rPr>
        <w:t xml:space="preserve">The </w:t>
      </w:r>
      <w:r>
        <w:t xml:space="preserve">AMF may determine the periodic registration update timer value based on a network determined </w:t>
      </w:r>
      <w:r>
        <w:rPr>
          <w:rFonts w:eastAsia="Malgun Gothic"/>
          <w:lang w:eastAsia="zh-CN"/>
        </w:rPr>
        <w:t>unavailability period duration.</w:t>
      </w:r>
    </w:p>
    <w:p w14:paraId="04782817" w14:textId="77777777" w:rsidR="00B51338" w:rsidRDefault="00B51338" w:rsidP="00B51338">
      <w:r>
        <w:t>The AMF shall include the LADN information which consists of the determined LADN DNNs for the UE and LADN service area(s) available in the current registration area in the LADN information IE of the REGISTRATION ACCEPT message.</w:t>
      </w:r>
    </w:p>
    <w:p w14:paraId="10A69A81" w14:textId="77777777" w:rsidR="00B51338" w:rsidRDefault="00B51338" w:rsidP="00B51338">
      <w:r>
        <w:t>If the UE has set the LADN</w:t>
      </w:r>
      <w:r>
        <w:rPr>
          <w:lang w:eastAsia="zh-CN"/>
        </w:rPr>
        <w:t>-DS</w:t>
      </w:r>
      <w:r>
        <w:t xml:space="preserve"> bit to "LADN per DNN and S-NSSAI supported"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in the Registration accept type 6 IE container IE of the REGISTRATION ACCEPT message.</w:t>
      </w:r>
    </w:p>
    <w:p w14:paraId="6281F76A" w14:textId="77777777" w:rsidR="00B51338" w:rsidRDefault="00B51338" w:rsidP="00B51338">
      <w:r>
        <w:t>If:</w:t>
      </w:r>
    </w:p>
    <w:p w14:paraId="2EFD9253" w14:textId="77777777" w:rsidR="00B51338" w:rsidRDefault="00B51338" w:rsidP="00B51338">
      <w:pPr>
        <w:pStyle w:val="B1"/>
      </w:pPr>
      <w:r>
        <w:t>-</w:t>
      </w:r>
      <w:r>
        <w:tab/>
        <w:t>the UE does not support LADN per DNN and S-</w:t>
      </w:r>
      <w:proofErr w:type="gramStart"/>
      <w:r>
        <w:t>NSSAI;</w:t>
      </w:r>
      <w:proofErr w:type="gramEnd"/>
    </w:p>
    <w:p w14:paraId="50E33472" w14:textId="77777777" w:rsidR="00B51338" w:rsidRDefault="00B51338" w:rsidP="00B51338">
      <w:pPr>
        <w:pStyle w:val="B1"/>
      </w:pPr>
      <w:r>
        <w:t>-</w:t>
      </w:r>
      <w:r>
        <w:tab/>
      </w:r>
      <w:r>
        <w:rPr>
          <w:lang w:val="en-US" w:eastAsia="ko-KR"/>
        </w:rPr>
        <w:t>the UE is subscribed to the LADN DNN for a single S-NSSAI only</w:t>
      </w:r>
      <w:r>
        <w:t>; and</w:t>
      </w:r>
    </w:p>
    <w:p w14:paraId="375FDF64" w14:textId="77777777" w:rsidR="00B51338" w:rsidRDefault="00B51338" w:rsidP="00B51338">
      <w:pPr>
        <w:pStyle w:val="B1"/>
      </w:pPr>
      <w:r>
        <w:t>-</w:t>
      </w:r>
      <w:r>
        <w:tab/>
        <w:t xml:space="preserve">the AMF only has the extended LADN </w:t>
      </w:r>
      <w:proofErr w:type="gramStart"/>
      <w:r>
        <w:t>information;</w:t>
      </w:r>
      <w:proofErr w:type="gramEnd"/>
    </w:p>
    <w:p w14:paraId="7409E155" w14:textId="77777777" w:rsidR="00B51338" w:rsidRDefault="00B51338" w:rsidP="00B51338">
      <w:pPr>
        <w:rPr>
          <w:lang w:eastAsia="ko-KR"/>
        </w:rPr>
      </w:pPr>
      <w:r>
        <w:rPr>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14:paraId="3A166A32" w14:textId="77777777" w:rsidR="00B51338" w:rsidRDefault="00B51338" w:rsidP="00B51338">
      <w:pPr>
        <w:pStyle w:val="NO"/>
        <w:rPr>
          <w:lang w:eastAsia="en-GB"/>
        </w:rPr>
      </w:pPr>
      <w:r>
        <w:t>NOTE 5A:</w:t>
      </w:r>
      <w:r>
        <w:tab/>
        <w:t xml:space="preserve">If the LADN service area is configured per DNN and S-NSSAI, </w:t>
      </w:r>
      <w:proofErr w:type="gramStart"/>
      <w:r>
        <w:t>in order to</w:t>
      </w:r>
      <w:proofErr w:type="gramEnd"/>
      <w:r>
        <w:t xml:space="preserve"> serve the UEs that do not support LADN per DNN and S-NSSAI, it is recommended that the LADN DNN is only served by a single S-NSSAI.</w:t>
      </w:r>
    </w:p>
    <w:p w14:paraId="08F4E4CC" w14:textId="77777777" w:rsidR="00B51338" w:rsidRDefault="00B51338" w:rsidP="00B51338">
      <w:pPr>
        <w:pStyle w:val="NO"/>
      </w:pPr>
      <w:r>
        <w:t>NOTE 5B:</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14:paraId="35FA176A" w14:textId="77777777" w:rsidR="00B51338" w:rsidRDefault="00B51338" w:rsidP="00B51338">
      <w:r>
        <w:t xml:space="preserve">If the UE does not support LADN per DNN and S-NSSAI and the AMF has neither the LADN information nor the extended LADN information, </w:t>
      </w:r>
      <w:r>
        <w:rPr>
          <w:lang w:eastAsia="zh-CN"/>
        </w:rPr>
        <w:t>the AMF shall not provide any LADN information to the UE</w:t>
      </w:r>
      <w:r>
        <w:t>.</w:t>
      </w:r>
    </w:p>
    <w:p w14:paraId="566104EA" w14:textId="77777777" w:rsidR="00B51338" w:rsidRDefault="00B51338" w:rsidP="00B51338">
      <w:r>
        <w:t xml:space="preserve">The UE, upon receiving the REGISTRATION ACCEPT message with the LADN information, shall store the received LADN information. The UE, upon receiving the REGISTRATION ACCEPT message with the Extended LADN information, shall store the received extended LADN information. </w:t>
      </w:r>
      <w:r>
        <w:rPr>
          <w:lang w:eastAsia="ja-JP"/>
        </w:rPr>
        <w:t xml:space="preserve">If there exists one or more LADN DNNs which are included in the LADN indication IE of the </w:t>
      </w:r>
      <w: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630662D1" w14:textId="77777777" w:rsidR="00B51338" w:rsidRDefault="00B51338" w:rsidP="00B51338">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0709D5A7" w14:textId="77777777" w:rsidR="00B51338" w:rsidRDefault="00B51338" w:rsidP="00B51338">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1F562676" w14:textId="77777777" w:rsidR="00B51338" w:rsidRDefault="00B51338" w:rsidP="00B51338">
      <w:pPr>
        <w:pStyle w:val="NO"/>
        <w:snapToGrid w:val="0"/>
        <w:rPr>
          <w:lang w:eastAsia="zh-CN"/>
        </w:rPr>
      </w:pPr>
      <w:r>
        <w:lastRenderedPageBreak/>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70E3896" w14:textId="77777777" w:rsidR="00B51338" w:rsidRDefault="00B51338" w:rsidP="00B51338">
      <w:pPr>
        <w:pStyle w:val="NO"/>
        <w:snapToGrid w:val="0"/>
        <w:rPr>
          <w:lang w:eastAsia="en-GB"/>
        </w:rPr>
      </w:pPr>
      <w:r>
        <w:t>NOTE </w:t>
      </w:r>
      <w:r>
        <w:rPr>
          <w:lang w:eastAsia="zh-CN"/>
        </w:rPr>
        <w:t>7</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079DA36B" w14:textId="77777777" w:rsidR="00B51338" w:rsidRDefault="00B51338" w:rsidP="00B51338">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592F9F1" w14:textId="77777777" w:rsidR="00B51338" w:rsidRDefault="00B51338" w:rsidP="00B51338">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328B63A0" w14:textId="77777777" w:rsidR="00B51338" w:rsidRDefault="00B51338" w:rsidP="00B51338">
      <w:pPr>
        <w:snapToGrid w:val="0"/>
      </w:pPr>
      <w:r>
        <w:t xml:space="preserve">If the Operator-defined access </w:t>
      </w:r>
      <w:r>
        <w:rPr>
          <w:lang w:val="en-US"/>
        </w:rPr>
        <w:t xml:space="preserve">category definitions </w:t>
      </w:r>
      <w:r>
        <w:t>IE, the Extended emergency number list IE</w:t>
      </w:r>
      <w:r>
        <w:rPr>
          <w:lang w:eastAsia="zh-CN"/>
        </w:rPr>
        <w:t>,</w:t>
      </w:r>
      <w:r>
        <w:t xml:space="preserve"> the CAG information list </w:t>
      </w:r>
      <w:proofErr w:type="gramStart"/>
      <w:r>
        <w:t>IE</w:t>
      </w:r>
      <w:proofErr w:type="gramEnd"/>
      <w:r>
        <w:t xml:space="preserv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2879B922" w14:textId="77777777" w:rsidR="00B51338" w:rsidRDefault="00B51338" w:rsidP="00B51338">
      <w:pPr>
        <w:snapToGrid w:val="0"/>
      </w:pPr>
      <w:r>
        <w:t>If the UE has set the RCMAP bit to "</w:t>
      </w:r>
      <w:r>
        <w:rPr>
          <w:lang w:eastAsia="zh-CN"/>
        </w:rPr>
        <w:t>Sending of REGISTRATION COMPLETE message for negotiated PEIPS assistance information supported</w:t>
      </w:r>
      <w: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14:paraId="60C0162E" w14:textId="77777777" w:rsidR="00B51338" w:rsidRDefault="00B51338" w:rsidP="00B51338">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441FD1D4" w14:textId="77777777" w:rsidR="00B51338" w:rsidRDefault="00B51338" w:rsidP="00B51338">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3C19A2B" w14:textId="77777777" w:rsidR="00B51338" w:rsidRDefault="00B51338" w:rsidP="00B51338">
      <w:r>
        <w:t>The AMF shall include an active time value in the T3324 IE in the REGISTRATION ACCEPT message if the UE requested an active time value in the REGISTRATION REQUEST message and the AMF accepts the use of MICO mode and the use of active time.</w:t>
      </w:r>
    </w:p>
    <w:p w14:paraId="05442988" w14:textId="77777777" w:rsidR="00B51338" w:rsidRDefault="00B51338" w:rsidP="00B51338">
      <w:r>
        <w:t xml:space="preserve">If the AMF supports and accepts the use of MICO, and the UE included the Requested T3512 value IE in the REGISTRATION REQUEST message, then the AMF shall </w:t>
      </w:r>
      <w:proofErr w:type="gramStart"/>
      <w:r>
        <w:t>take into account</w:t>
      </w:r>
      <w:proofErr w:type="gramEnd"/>
      <w:r>
        <w:t xml:space="preserve"> the T3512 value requested when providing the T3512 value IE in the REGISTRATION ACCEPT message.</w:t>
      </w:r>
    </w:p>
    <w:p w14:paraId="22FA0BF1" w14:textId="77777777" w:rsidR="00B51338" w:rsidRDefault="00B51338" w:rsidP="00B51338">
      <w:pPr>
        <w:pStyle w:val="NO"/>
      </w:pPr>
      <w:r>
        <w:t>NOTE 7A:</w:t>
      </w:r>
      <w:r>
        <w:tab/>
        <w:t xml:space="preserve">The T3512 value assigned to the UE by AMF can be different from the T3512 value requested by the UE. AMF can take several factors into account when assigning the T3512 value, </w:t>
      </w:r>
      <w:proofErr w:type="gramStart"/>
      <w:r>
        <w:t>e.g.</w:t>
      </w:r>
      <w:proofErr w:type="gramEnd"/>
      <w:r>
        <w:t xml:space="preserve"> local configuration, expected UE behaviour, UE requested T3512 value, UE subscription data, network policies.</w:t>
      </w:r>
    </w:p>
    <w:p w14:paraId="6DA8E59A" w14:textId="77777777" w:rsidR="00B51338" w:rsidRDefault="00B51338" w:rsidP="00B51338">
      <w:r>
        <w:t>The AMF shall include the T3512 value IE in the REGISTRATION ACCEPT message only if the REGISTRATION REQUEST message was sent over the 3GPP access.</w:t>
      </w:r>
    </w:p>
    <w:p w14:paraId="037D48F9" w14:textId="77777777" w:rsidR="00B51338" w:rsidRDefault="00B51338" w:rsidP="00B51338">
      <w:r>
        <w:t>The AMF shall include the non-3GPP de-registration timer value IE in the REGISTRATION ACCEPT message only if the REGISTRATION REQUEST message was sent over the non-3GPP access.</w:t>
      </w:r>
    </w:p>
    <w:p w14:paraId="78652E07" w14:textId="77777777" w:rsidR="00B51338" w:rsidRDefault="00B51338" w:rsidP="00B51338">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5CA3BDE0" w14:textId="77777777" w:rsidR="00B51338" w:rsidRDefault="00B51338" w:rsidP="00B51338">
      <w:r>
        <w:t>The AMF may include the T3447 value IE set to the service gap time value in the REGISTRATION ACCEPT message if:</w:t>
      </w:r>
    </w:p>
    <w:p w14:paraId="10B8139E" w14:textId="77777777" w:rsidR="00B51338" w:rsidRDefault="00B51338" w:rsidP="00B51338">
      <w:pPr>
        <w:pStyle w:val="B1"/>
      </w:pPr>
      <w:r>
        <w:lastRenderedPageBreak/>
        <w:t>-</w:t>
      </w:r>
      <w:r>
        <w:tab/>
        <w:t>the UE has indicated support for service gap control in the REGISTRATION REQUEST message; and</w:t>
      </w:r>
    </w:p>
    <w:p w14:paraId="00D554B1" w14:textId="77777777" w:rsidR="00B51338" w:rsidRDefault="00B51338" w:rsidP="00B51338">
      <w:pPr>
        <w:pStyle w:val="B1"/>
      </w:pPr>
      <w:r>
        <w:t>-</w:t>
      </w:r>
      <w:r>
        <w:tab/>
        <w:t>a service gap time value is available in the 5GMM context.</w:t>
      </w:r>
    </w:p>
    <w:p w14:paraId="131EB7EF" w14:textId="77777777" w:rsidR="00B51338" w:rsidRDefault="00B51338" w:rsidP="00B51338">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1C83170E" w14:textId="77777777" w:rsidR="00B51338" w:rsidRDefault="00B51338" w:rsidP="00B51338">
      <w:pPr>
        <w:pStyle w:val="B1"/>
      </w:pPr>
      <w:r>
        <w:t>a)</w:t>
      </w:r>
      <w:r>
        <w:tab/>
      </w:r>
      <w:r>
        <w:rPr>
          <w:noProof/>
          <w:lang w:val="en-US"/>
        </w:rPr>
        <w:t>the UE is configured for high priority access in the selected PLMN</w:t>
      </w:r>
      <w:r>
        <w:t>; or</w:t>
      </w:r>
    </w:p>
    <w:p w14:paraId="6C184126" w14:textId="77777777" w:rsidR="00B51338" w:rsidRDefault="00B51338" w:rsidP="00B51338">
      <w:pPr>
        <w:pStyle w:val="B1"/>
      </w:pPr>
      <w:r>
        <w:t>b)</w:t>
      </w:r>
      <w:r>
        <w:tab/>
        <w:t>the 5GS registration type IE in the REGISTRATION REQUEST message is set to "emergency registration".</w:t>
      </w:r>
    </w:p>
    <w:p w14:paraId="798834D1" w14:textId="77777777" w:rsidR="00B51338" w:rsidRDefault="00B51338" w:rsidP="00B51338">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795F2EA2" w14:textId="77777777" w:rsidR="00B51338" w:rsidRDefault="00B51338" w:rsidP="00B51338">
      <w:pPr>
        <w:rPr>
          <w:lang w:eastAsia="en-GB"/>
        </w:rPr>
      </w:pPr>
      <w:r>
        <w:t>If:</w:t>
      </w:r>
    </w:p>
    <w:p w14:paraId="538CEEAB" w14:textId="77777777" w:rsidR="00B51338" w:rsidRDefault="00B51338" w:rsidP="00B51338">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60ACECA9" w14:textId="77777777" w:rsidR="00B51338" w:rsidRDefault="00B51338" w:rsidP="00B51338">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650007BA" w14:textId="77777777" w:rsidR="00B51338" w:rsidRDefault="00B51338" w:rsidP="00B51338">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D355FD5" w14:textId="77777777" w:rsidR="00B51338" w:rsidRDefault="00B51338" w:rsidP="00B51338">
      <w:r>
        <w:t>If the UE has included the service-level device ID set to the CAA-level UAV ID in the Service-level-AA container IE of the REGISTRATION REQUEST message, and if:</w:t>
      </w:r>
    </w:p>
    <w:p w14:paraId="13AA527C" w14:textId="77777777" w:rsidR="00B51338" w:rsidRDefault="00B51338" w:rsidP="00B51338">
      <w:pPr>
        <w:ind w:left="568" w:hanging="284"/>
      </w:pPr>
      <w:r>
        <w:t>-</w:t>
      </w:r>
      <w:r>
        <w:tab/>
        <w:t xml:space="preserve">the UE has a valid aerial UE subscription </w:t>
      </w:r>
      <w:proofErr w:type="gramStart"/>
      <w:r>
        <w:t>information;</w:t>
      </w:r>
      <w:proofErr w:type="gramEnd"/>
    </w:p>
    <w:p w14:paraId="082B2C4D" w14:textId="77777777" w:rsidR="00B51338" w:rsidRDefault="00B51338" w:rsidP="00B51338">
      <w:pPr>
        <w:ind w:left="568" w:hanging="284"/>
      </w:pPr>
      <w:r>
        <w:t>-</w:t>
      </w:r>
      <w:r>
        <w:tab/>
        <w:t xml:space="preserve">the UUAA procedure is to be performed during the registration procedure according to operator </w:t>
      </w:r>
      <w:proofErr w:type="gramStart"/>
      <w:r>
        <w:t>policy;</w:t>
      </w:r>
      <w:proofErr w:type="gramEnd"/>
    </w:p>
    <w:p w14:paraId="7B4F43DC" w14:textId="77777777" w:rsidR="00B51338" w:rsidRDefault="00B51338" w:rsidP="00B51338">
      <w:pPr>
        <w:ind w:left="568" w:hanging="284"/>
      </w:pPr>
      <w:r>
        <w:t>-</w:t>
      </w:r>
      <w:r>
        <w:tab/>
        <w:t>there is no valid successful UUAA result for the UE in the UE 5GMM context; and</w:t>
      </w:r>
    </w:p>
    <w:p w14:paraId="2AEB5079" w14:textId="77777777" w:rsidR="00B51338" w:rsidRDefault="00B51338" w:rsidP="00B51338">
      <w:pPr>
        <w:ind w:left="568" w:hanging="284"/>
      </w:pPr>
      <w:r>
        <w:t>-</w:t>
      </w:r>
      <w:r>
        <w:tab/>
        <w:t>the REGISTRATION REQUEST message was not received over non-3GPP access,</w:t>
      </w:r>
    </w:p>
    <w:p w14:paraId="207B0E0C" w14:textId="77777777" w:rsidR="00B51338" w:rsidRDefault="00B51338" w:rsidP="00B51338">
      <w: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BD69EE7" w14:textId="77777777" w:rsidR="00B51338" w:rsidRDefault="00B51338" w:rsidP="00B51338">
      <w:r>
        <w:t>If the UE has included the service-level device ID set to the CAA-level UAV ID in the Service-level-AA container IE of the REGISTRATION REQUEST message, and if:</w:t>
      </w:r>
    </w:p>
    <w:p w14:paraId="639AD4C4" w14:textId="77777777" w:rsidR="00B51338" w:rsidRDefault="00B51338" w:rsidP="00B51338">
      <w:pPr>
        <w:ind w:left="568" w:hanging="284"/>
      </w:pPr>
      <w:r>
        <w:t>-</w:t>
      </w:r>
      <w:r>
        <w:tab/>
        <w:t xml:space="preserve">the UE has a valid aerial UE subscription </w:t>
      </w:r>
      <w:proofErr w:type="gramStart"/>
      <w:r>
        <w:t>information;</w:t>
      </w:r>
      <w:proofErr w:type="gramEnd"/>
      <w:r>
        <w:t xml:space="preserve"> </w:t>
      </w:r>
    </w:p>
    <w:p w14:paraId="45E13CAB" w14:textId="77777777" w:rsidR="00B51338" w:rsidRDefault="00B51338" w:rsidP="00B51338">
      <w:pPr>
        <w:ind w:left="568" w:hanging="284"/>
      </w:pPr>
      <w:r>
        <w:t>-</w:t>
      </w:r>
      <w:r>
        <w:tab/>
        <w:t>the UUAA procedure is to be performed during the registration procedure according to operator policy; and</w:t>
      </w:r>
    </w:p>
    <w:p w14:paraId="6CE14150" w14:textId="77777777" w:rsidR="00B51338" w:rsidRDefault="00B51338" w:rsidP="00B51338">
      <w:pPr>
        <w:ind w:left="568" w:hanging="284"/>
      </w:pPr>
      <w:r>
        <w:t>-</w:t>
      </w:r>
      <w:r>
        <w:tab/>
        <w:t>there is a valid successful UUAA result for the UE in the UE 5GMM context,</w:t>
      </w:r>
    </w:p>
    <w:p w14:paraId="1893880F" w14:textId="77777777" w:rsidR="00B51338" w:rsidRDefault="00B51338" w:rsidP="00B51338">
      <w:r>
        <w:t>then the AMF shall include a service-level-AA response in the Service-level-AA container IE of the REGISTRATION ACCEPT message and set the SLAR field in the service-level-AA response to "Service level authentication and authorization was successful".</w:t>
      </w:r>
    </w:p>
    <w:p w14:paraId="6ED773CC" w14:textId="77777777" w:rsidR="00B51338" w:rsidRDefault="00B51338" w:rsidP="00B51338">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A825CD5" w14:textId="77777777" w:rsidR="00B51338" w:rsidRDefault="00B51338" w:rsidP="00B51338">
      <w:pPr>
        <w:rPr>
          <w:lang w:val="en-US"/>
        </w:rPr>
      </w:pPr>
      <w:r>
        <w:rPr>
          <w:lang w:val="en-US"/>
        </w:rPr>
        <w:lastRenderedPageBreak/>
        <w:t>If the UE supports MINT</w:t>
      </w:r>
      <w:r>
        <w:t>,</w:t>
      </w:r>
      <w:r>
        <w:rPr>
          <w:lang w:val="en-US"/>
        </w:rPr>
        <w:t xml:space="preserve"> the AMF may include the List of PLMNs to be used in disaster condition IE in the REGISTRATION ACCEPT message.</w:t>
      </w:r>
    </w:p>
    <w:p w14:paraId="56303DCE" w14:textId="77777777" w:rsidR="00B51338" w:rsidRDefault="00B51338" w:rsidP="00B51338">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13BFED4B" w14:textId="77777777" w:rsidR="00B51338" w:rsidRDefault="00B51338" w:rsidP="00B51338">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44FF0779" w14:textId="77777777" w:rsidR="00B51338" w:rsidRDefault="00B51338" w:rsidP="00B51338">
      <w:pPr>
        <w:pStyle w:val="NO"/>
      </w:pPr>
      <w:r>
        <w:t>NOTE 8:</w:t>
      </w:r>
      <w:r>
        <w:tab/>
        <w:t>The AMF can determine the contents of the "list of PLMN(s) to be used in disaster condition", the value of the disaster roaming wait range and the value of the disaster return wait range based on the network local configuration.</w:t>
      </w:r>
    </w:p>
    <w:p w14:paraId="06CE93C3" w14:textId="77777777" w:rsidR="00B51338" w:rsidRDefault="00B51338" w:rsidP="00B51338">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E075B69" w14:textId="77777777" w:rsidR="00B51338" w:rsidRDefault="00B51338" w:rsidP="00B51338">
      <w:pPr>
        <w:pStyle w:val="B1"/>
      </w:pPr>
      <w:r>
        <w:t>a) the Forbidden TAI(s) for the list of "5GS forbidden tracking areas for roaming" IE; or</w:t>
      </w:r>
    </w:p>
    <w:p w14:paraId="3B4A8E22" w14:textId="77777777" w:rsidR="00B51338" w:rsidRDefault="00B51338" w:rsidP="00B51338">
      <w:pPr>
        <w:pStyle w:val="B1"/>
      </w:pPr>
      <w:r>
        <w:t>b) the Forbidden TAI(s) for the list of "5GS forbidden tracking areas for regional provision of service" IE; or</w:t>
      </w:r>
    </w:p>
    <w:p w14:paraId="363B70AA" w14:textId="77777777" w:rsidR="00B51338" w:rsidRDefault="00B51338" w:rsidP="00B51338">
      <w:pPr>
        <w:pStyle w:val="B1"/>
      </w:pPr>
      <w:r>
        <w:t>c)</w:t>
      </w:r>
      <w:r>
        <w:tab/>
      </w:r>
      <w:proofErr w:type="gramStart"/>
      <w:r>
        <w:t>both;</w:t>
      </w:r>
      <w:proofErr w:type="gramEnd"/>
    </w:p>
    <w:p w14:paraId="215DFA15" w14:textId="77777777" w:rsidR="00B51338" w:rsidRDefault="00B51338" w:rsidP="00B51338">
      <w:r>
        <w:t>in the REGISTRATION ACCEPT message.</w:t>
      </w:r>
    </w:p>
    <w:p w14:paraId="2D4FC6AE" w14:textId="77777777" w:rsidR="00B51338" w:rsidRDefault="00B51338" w:rsidP="00B51338">
      <w:pPr>
        <w:pStyle w:val="NO"/>
      </w:pPr>
      <w:r>
        <w:t>NOTE 9:</w:t>
      </w:r>
      <w:r>
        <w:tab/>
        <w:t>Void.</w:t>
      </w:r>
    </w:p>
    <w:p w14:paraId="6885CCE3" w14:textId="77777777" w:rsidR="00B51338" w:rsidRDefault="00B51338" w:rsidP="00B51338">
      <w:r>
        <w:t>If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70120BD6" w14:textId="77777777" w:rsidR="00B51338" w:rsidRDefault="00B51338" w:rsidP="00B51338">
      <w:r>
        <w:t>If the AMF receives the initial registration request along with the mobile IAB-indication over N2 reference point (see TS</w:t>
      </w:r>
      <w:r>
        <w:rPr>
          <w:lang w:val="en-US"/>
        </w:rPr>
        <w:t> </w:t>
      </w:r>
      <w:r>
        <w:t>38.413</w:t>
      </w:r>
      <w:r>
        <w:rPr>
          <w:lang w:val="en-US"/>
        </w:rPr>
        <w:t> </w:t>
      </w:r>
      <w:r>
        <w:t>[31]) from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initial registration request along with the mobile IAB-indication over N2 reference point (see TS</w:t>
      </w:r>
      <w:r>
        <w:rPr>
          <w:lang w:val="en-US"/>
        </w:rPr>
        <w:t> </w:t>
      </w:r>
      <w:r>
        <w:t>38.413</w:t>
      </w:r>
      <w:r>
        <w:rPr>
          <w:lang w:val="en-US"/>
        </w:rPr>
        <w:t> </w:t>
      </w:r>
      <w: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7F5CF5BE" w14:textId="77777777" w:rsidR="00B51338" w:rsidRDefault="00B51338" w:rsidP="00B51338">
      <w:r>
        <w:t>If the UE supports user plane positioning using LCS-UPP, SUPL, or both, the AMF shall set the LCS-UPP bit, the SUPL bit, or both in the 5GS network feature support IE of the REGISTRATION ACCEPT message as specified in 3GPP TS 24.572 [64].</w:t>
      </w:r>
    </w:p>
    <w:p w14:paraId="2C4C7488" w14:textId="77777777" w:rsidR="00B51338" w:rsidRDefault="00B51338" w:rsidP="00B51338">
      <w:r>
        <w:t>Upon receipt of the REGISTRATION ACCEPT message, the UE shall reset the registration attempt counter, enter state 5GMM-REGISTERED and set the 5GS update status to 5U1 UPDATED.</w:t>
      </w:r>
    </w:p>
    <w:p w14:paraId="0C1F5EA6" w14:textId="77777777" w:rsidR="00B51338" w:rsidRDefault="00B51338" w:rsidP="00B51338">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A7EC698" w14:textId="77777777" w:rsidR="00B51338" w:rsidRDefault="00B51338" w:rsidP="00B51338">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C958936" w14:textId="77777777" w:rsidR="00B51338" w:rsidRDefault="00B51338" w:rsidP="00B51338">
      <w:r>
        <w:t xml:space="preserve">If the </w:t>
      </w:r>
      <w:r>
        <w:rPr>
          <w:rFonts w:eastAsia="Arial"/>
        </w:rPr>
        <w:t>REGISTRATION</w:t>
      </w:r>
      <w:r>
        <w:t xml:space="preserve"> ACCEPT message included a T3512 value IE, the UE shall use the value in the T3512 value IE as periodic registration update timer (T3512).</w:t>
      </w:r>
    </w:p>
    <w:p w14:paraId="6FBDCE35" w14:textId="77777777" w:rsidR="00B51338" w:rsidRDefault="00B51338" w:rsidP="00B51338">
      <w:r>
        <w:lastRenderedPageBreak/>
        <w:t>If the REGISTRATION ACCEPT message include a T3324 value IE, the UE shall use the value in the T3324 value IE as active timer (T3324).</w:t>
      </w:r>
    </w:p>
    <w:p w14:paraId="5F9CAF2E" w14:textId="77777777" w:rsidR="00B51338" w:rsidRDefault="00B51338" w:rsidP="00B51338">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18F94F28" w14:textId="77777777" w:rsidR="00B51338" w:rsidRDefault="00B51338" w:rsidP="00B51338">
      <w:r>
        <w:t>If the REGISTRATION ACCEPT message contains</w:t>
      </w:r>
    </w:p>
    <w:p w14:paraId="2F5E6409" w14:textId="77777777" w:rsidR="00B51338" w:rsidRDefault="00B51338" w:rsidP="00B51338">
      <w:pPr>
        <w:pStyle w:val="B1"/>
      </w:pPr>
      <w:r>
        <w:t>a)</w:t>
      </w:r>
      <w:r>
        <w:tab/>
        <w:t>the Network slicing indication IE with the Network slicing subscription change indication set to "Network slicing subscription changed</w:t>
      </w:r>
      <w:proofErr w:type="gramStart"/>
      <w:r>
        <w:t>";</w:t>
      </w:r>
      <w:proofErr w:type="gramEnd"/>
    </w:p>
    <w:p w14:paraId="53307114" w14:textId="77777777" w:rsidR="00B51338" w:rsidRDefault="00B51338" w:rsidP="00B51338">
      <w:pPr>
        <w:pStyle w:val="B1"/>
      </w:pPr>
      <w:r>
        <w:t>b)</w:t>
      </w:r>
      <w:r>
        <w:tab/>
        <w:t xml:space="preserve">a Configured NSSAI IE with a new configured NSSAI for the current PLMN or SNPN and optionally the mapped S-NSSAI(s) for the configured NSSAI for the current PLMN or </w:t>
      </w:r>
      <w:proofErr w:type="gramStart"/>
      <w:r>
        <w:t>SNPN;</w:t>
      </w:r>
      <w:proofErr w:type="gramEnd"/>
    </w:p>
    <w:p w14:paraId="046EF4DF" w14:textId="77777777" w:rsidR="00B51338" w:rsidRDefault="00B51338" w:rsidP="00B51338">
      <w:pPr>
        <w:pStyle w:val="B1"/>
      </w:pPr>
      <w:r>
        <w:t>c)</w:t>
      </w:r>
      <w:r>
        <w:tab/>
        <w:t xml:space="preserve">an NSSRG information IE with a new NSSRG </w:t>
      </w:r>
      <w:proofErr w:type="gramStart"/>
      <w:r>
        <w:t>information;</w:t>
      </w:r>
      <w:proofErr w:type="gramEnd"/>
    </w:p>
    <w:p w14:paraId="2FB4B201" w14:textId="77777777" w:rsidR="00B51338" w:rsidRDefault="00B51338" w:rsidP="00B51338">
      <w:pPr>
        <w:pStyle w:val="B1"/>
      </w:pPr>
      <w:r>
        <w:t>d)</w:t>
      </w:r>
      <w:r>
        <w:tab/>
        <w:t xml:space="preserve">an Alternative NSSAI IE with a new alternative </w:t>
      </w:r>
      <w:proofErr w:type="gramStart"/>
      <w:r>
        <w:t>NSSAI;</w:t>
      </w:r>
      <w:proofErr w:type="gramEnd"/>
    </w:p>
    <w:p w14:paraId="421DA389" w14:textId="77777777" w:rsidR="00B51338" w:rsidRDefault="00B51338" w:rsidP="00B51338">
      <w:pPr>
        <w:pStyle w:val="B1"/>
      </w:pPr>
      <w:r>
        <w:t>e)</w:t>
      </w:r>
      <w:r>
        <w:tab/>
        <w:t>an S-NSSAI location validity information in the Registration accept type 6 IE container IE with a new S-NSSAI location validity information; or</w:t>
      </w:r>
    </w:p>
    <w:p w14:paraId="06178A14" w14:textId="77777777" w:rsidR="00B51338" w:rsidRDefault="00B51338" w:rsidP="00B51338">
      <w:pPr>
        <w:pStyle w:val="B1"/>
      </w:pPr>
      <w:r>
        <w:t>f)</w:t>
      </w:r>
      <w:r>
        <w:tab/>
        <w:t>an S-NSSAI time validity information IE with a new S-NSSAI time validity information,</w:t>
      </w:r>
    </w:p>
    <w:p w14:paraId="5018C36F" w14:textId="77777777" w:rsidR="00B51338" w:rsidRDefault="00B51338" w:rsidP="00B51338">
      <w:r>
        <w:t xml:space="preserve">the UE shall return a REGISTRATION COMPLETE message to the AMF to acknowledge the successful update of the network slicing information. If the UE has set the </w:t>
      </w:r>
      <w:r>
        <w:rPr>
          <w:lang w:eastAsia="zh-CN"/>
        </w:rPr>
        <w:t xml:space="preserve">RCMAN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14:paraId="610E4C91" w14:textId="77777777" w:rsidR="00B51338" w:rsidRDefault="00B51338" w:rsidP="00B51338">
      <w:pPr>
        <w:pStyle w:val="NO"/>
      </w:pPr>
      <w:r>
        <w:t>NOTE 9A:</w:t>
      </w:r>
      <w:r>
        <w:tab/>
        <w:t>When the UE receives the NSSRG information IE, the UE may provide the NSSRG information to lower layers for the purpose of NSAG-aware cell reselection</w:t>
      </w:r>
      <w:r>
        <w:rPr>
          <w:lang w:eastAsia="zh-CN"/>
        </w:rPr>
        <w:t>.</w:t>
      </w:r>
    </w:p>
    <w:p w14:paraId="7C9C4F4F" w14:textId="77777777" w:rsidR="00B51338" w:rsidRDefault="00B51338" w:rsidP="00B51338">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139B747A" w14:textId="77777777" w:rsidR="00B51338" w:rsidRDefault="00B51338" w:rsidP="00B51338">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w:t>
      </w:r>
      <w:proofErr w:type="gramStart"/>
      <w:r>
        <w:t>EHPLMN;</w:t>
      </w:r>
      <w:proofErr w:type="gramEnd"/>
    </w:p>
    <w:p w14:paraId="4DD019A7" w14:textId="77777777" w:rsidR="00B51338" w:rsidRDefault="00B51338" w:rsidP="00B51338">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the HPLMN </w:t>
      </w:r>
      <w:r>
        <w:rPr>
          <w:lang w:eastAsia="zh-CN"/>
        </w:rPr>
        <w:t>whose PLMN code is</w:t>
      </w:r>
      <w:r>
        <w:t xml:space="preserve">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w:t>
      </w:r>
      <w:r>
        <w:t xml:space="preserve"> in a VPLMN</w:t>
      </w:r>
      <w:r>
        <w:rPr>
          <w:lang w:eastAsia="zh-CN"/>
        </w:rPr>
        <w:t>.</w:t>
      </w:r>
    </w:p>
    <w:p w14:paraId="4374F163" w14:textId="77777777" w:rsidR="00B51338" w:rsidRDefault="00B51338" w:rsidP="00B51338">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785D3502" w14:textId="77777777" w:rsidR="00B51338" w:rsidRDefault="00B51338" w:rsidP="00B51338">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AC789F6" w14:textId="77777777" w:rsidR="00B51338" w:rsidRDefault="00B51338" w:rsidP="00B51338">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44045C23" w14:textId="77777777" w:rsidR="00B51338" w:rsidRDefault="00B51338" w:rsidP="00B51338">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764F8646" w14:textId="77777777" w:rsidR="00B51338" w:rsidRDefault="00B51338" w:rsidP="00B51338">
      <w:pPr>
        <w:rPr>
          <w:lang w:eastAsia="ko-KR"/>
        </w:rPr>
      </w:pPr>
      <w:r>
        <w:rPr>
          <w:lang w:eastAsia="ko-KR"/>
        </w:rPr>
        <w:t>If the received "CAG information list" includes an entry containing the identity of the registered PLMN, the UE shall operate as follows:</w:t>
      </w:r>
    </w:p>
    <w:p w14:paraId="63DF2A48" w14:textId="77777777" w:rsidR="00B51338" w:rsidRDefault="00B51338" w:rsidP="00B51338">
      <w:pPr>
        <w:pStyle w:val="B1"/>
        <w:rPr>
          <w:lang w:eastAsia="ko-KR"/>
        </w:rPr>
      </w:pPr>
      <w:r>
        <w:rPr>
          <w:lang w:eastAsia="ko-KR"/>
        </w:rPr>
        <w:lastRenderedPageBreak/>
        <w:t>a)</w:t>
      </w:r>
      <w:r>
        <w:rPr>
          <w:lang w:eastAsia="ko-KR"/>
        </w:rPr>
        <w:tab/>
        <w:t xml:space="preserve">if the UE receives the REGISTRATION ACCEPT message via a CAG cell, none of the CAG-ID(s) supported by the current CAG cell is authorized based on </w:t>
      </w:r>
      <w:r>
        <w:t xml:space="preserve">the "Allowed CAG list" of </w:t>
      </w:r>
      <w:r>
        <w:rPr>
          <w:lang w:eastAsia="ko-KR"/>
        </w:rPr>
        <w:t>the entry for the registered PLMN in the received "CAG information list", and:</w:t>
      </w:r>
    </w:p>
    <w:p w14:paraId="0365F9EE" w14:textId="77777777" w:rsidR="00B51338" w:rsidRDefault="00B51338" w:rsidP="00B51338">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A31D6E8" w14:textId="77777777" w:rsidR="00B51338" w:rsidRDefault="00B51338" w:rsidP="00B51338">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650E6C01" w14:textId="77777777" w:rsidR="00B51338" w:rsidRDefault="00B51338" w:rsidP="00B51338">
      <w:pPr>
        <w:pStyle w:val="B3"/>
      </w:pPr>
      <w:proofErr w:type="spellStart"/>
      <w:r>
        <w:t>i</w:t>
      </w:r>
      <w:proofErr w:type="spellEnd"/>
      <w:r>
        <w:t>)</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75524797" w14:textId="77777777" w:rsidR="00B51338" w:rsidRDefault="00B51338" w:rsidP="00B51338">
      <w:pPr>
        <w:pStyle w:val="B3"/>
      </w:pPr>
      <w:r>
        <w:t>ii)</w:t>
      </w:r>
      <w:r>
        <w:tab/>
        <w:t xml:space="preserve">if no CAG-ID is authorized based on the "Allowed CAG list" of the entry for the </w:t>
      </w:r>
      <w:r>
        <w:rPr>
          <w:lang w:eastAsia="ko-KR"/>
        </w:rPr>
        <w:t>registered</w:t>
      </w:r>
      <w:r>
        <w:t xml:space="preserve"> PLMN in the received "CAG information list",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14:paraId="709154E7" w14:textId="77777777" w:rsidR="00B51338" w:rsidRDefault="00B51338" w:rsidP="00B51338">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1273153C" w14:textId="77777777" w:rsidR="00B51338" w:rsidRDefault="00B51338" w:rsidP="00B51338">
      <w:pPr>
        <w:pStyle w:val="B2"/>
      </w:pPr>
      <w:r>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64026740" w14:textId="77777777" w:rsidR="00B51338" w:rsidRDefault="00B51338" w:rsidP="00B51338">
      <w:pPr>
        <w:pStyle w:val="B2"/>
      </w:pPr>
      <w:r>
        <w:t>2)</w:t>
      </w:r>
      <w:r>
        <w:tab/>
        <w:t xml:space="preserve">if no CAG-ID is authorized based on the "Allowed CAG list" of the entry for the </w:t>
      </w:r>
      <w:r>
        <w:rPr>
          <w:lang w:eastAsia="ko-KR"/>
        </w:rPr>
        <w:t>registered</w:t>
      </w:r>
      <w:r>
        <w:t xml:space="preserve"> PLMN in the received "CAG information list",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14:paraId="4B3FF4E4" w14:textId="77777777" w:rsidR="00B51338" w:rsidRDefault="00B51338" w:rsidP="00B51338">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6FA2A538" w14:textId="77777777" w:rsidR="00B51338" w:rsidRDefault="00B51338" w:rsidP="00B51338">
      <w:pPr>
        <w:snapToGrid w:val="0"/>
        <w:rPr>
          <w:lang w:eastAsia="en-GB"/>
        </w:rPr>
      </w:pPr>
      <w:r>
        <w:t xml:space="preserve">If the REGISTRATION ACCEPT message contains the Operator-defined access </w:t>
      </w:r>
      <w:r>
        <w:rPr>
          <w:lang w:val="en-US"/>
        </w:rPr>
        <w:t xml:space="preserve">category definitions </w:t>
      </w:r>
      <w:r>
        <w:t xml:space="preserve">IE, the Extended emergency number list </w:t>
      </w:r>
      <w:proofErr w:type="gramStart"/>
      <w:r>
        <w:t xml:space="preserve">IE </w:t>
      </w:r>
      <w:r>
        <w:rPr>
          <w:lang w:eastAsia="zh-CN"/>
        </w:rPr>
        <w:t>,</w:t>
      </w:r>
      <w:r>
        <w:t>the</w:t>
      </w:r>
      <w:proofErr w:type="gramEnd"/>
      <w:r>
        <w:t xml:space="preserv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4DA93FBE" w14:textId="77777777" w:rsidR="00B51338" w:rsidRDefault="00B51338" w:rsidP="00B51338">
      <w:pPr>
        <w:snapToGrid w:val="0"/>
      </w:pPr>
      <w:r>
        <w:t>If the UE has set the RCMAP bit to "</w:t>
      </w:r>
      <w:r>
        <w:rPr>
          <w:lang w:eastAsia="zh-CN"/>
        </w:rPr>
        <w:t>Sending of REGISTRATION COMPLETE message for negotiated PEIPS parameters supported</w:t>
      </w:r>
      <w:r>
        <w:t xml:space="preserve">" in the 5GMM capability IE of the REGISTRATION REQUEST message and if REGISTRATION ACCEPT message contains the </w:t>
      </w:r>
      <w:r>
        <w:rPr>
          <w:lang w:val="en-US"/>
        </w:rPr>
        <w:t>Negotiated PEIPS assistance information IE</w:t>
      </w:r>
      <w:r>
        <w:t xml:space="preserve">, the UE shall return REGISTRATION COMPLETE message to the AMF to acknowledge the reception of the </w:t>
      </w:r>
      <w:r>
        <w:rPr>
          <w:lang w:val="en-US"/>
        </w:rPr>
        <w:t>Negotiated PEIPS assistance information IE</w:t>
      </w:r>
      <w:r>
        <w:t>.</w:t>
      </w:r>
    </w:p>
    <w:p w14:paraId="70FF332A" w14:textId="77777777" w:rsidR="00B51338" w:rsidRDefault="00B51338" w:rsidP="00B51338">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95AB59E" w14:textId="77777777" w:rsidR="00B51338" w:rsidRDefault="00B51338" w:rsidP="00B51338">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w:t>
      </w:r>
      <w:r>
        <w:rPr>
          <w:lang w:val="en-US"/>
        </w:rPr>
        <w:t xml:space="preserve">the PEIPS assistance information, if sent in the REGISTRATION ACCEPT message, shall be considered as valid, </w:t>
      </w:r>
      <w:r>
        <w:t>and the UE radio capability ID, if sent in the REGISTRATION ACCEPT, shall be considered as valid.</w:t>
      </w:r>
    </w:p>
    <w:p w14:paraId="77F61C7A" w14:textId="77777777" w:rsidR="00B51338" w:rsidRDefault="00B51338" w:rsidP="00B51338">
      <w:r>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7AF695C" w14:textId="77777777" w:rsidR="00B51338" w:rsidRDefault="00B51338" w:rsidP="00B51338">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5F69BDC5" w14:textId="77777777" w:rsidR="00B51338" w:rsidRDefault="00B51338" w:rsidP="00B51338">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76A2161D" w14:textId="77777777" w:rsidR="00B51338" w:rsidRDefault="00B51338" w:rsidP="00B51338">
      <w:r>
        <w:t>If:</w:t>
      </w:r>
    </w:p>
    <w:p w14:paraId="433757C9" w14:textId="77777777" w:rsidR="00B51338" w:rsidRDefault="00B51338" w:rsidP="00B51338">
      <w:pPr>
        <w:pStyle w:val="B1"/>
      </w:pPr>
      <w:r>
        <w:t>a)</w:t>
      </w:r>
      <w:r>
        <w:tab/>
        <w:t xml:space="preserve">the SMSF selection in the AMF is not </w:t>
      </w:r>
      <w:proofErr w:type="gramStart"/>
      <w:r>
        <w:t>successful;</w:t>
      </w:r>
      <w:proofErr w:type="gramEnd"/>
    </w:p>
    <w:p w14:paraId="3D2FA099" w14:textId="77777777" w:rsidR="00B51338" w:rsidRDefault="00B51338" w:rsidP="00B51338">
      <w:pPr>
        <w:pStyle w:val="B1"/>
      </w:pPr>
      <w:r>
        <w:t>b)</w:t>
      </w:r>
      <w:r>
        <w:tab/>
        <w:t xml:space="preserve">the SMS activation via the SMSF is not </w:t>
      </w:r>
      <w:proofErr w:type="gramStart"/>
      <w:r>
        <w:t>successful;</w:t>
      </w:r>
      <w:proofErr w:type="gramEnd"/>
    </w:p>
    <w:p w14:paraId="6730DA9B" w14:textId="77777777" w:rsidR="00B51338" w:rsidRDefault="00B51338" w:rsidP="00B51338">
      <w:pPr>
        <w:pStyle w:val="B1"/>
      </w:pPr>
      <w:r>
        <w:t>c)</w:t>
      </w:r>
      <w:r>
        <w:tab/>
        <w:t xml:space="preserve">the AMF does not allow the use of SMS over </w:t>
      </w:r>
      <w:proofErr w:type="gramStart"/>
      <w:r>
        <w:t>NAS;</w:t>
      </w:r>
      <w:proofErr w:type="gramEnd"/>
    </w:p>
    <w:p w14:paraId="583F6205" w14:textId="77777777" w:rsidR="00B51338" w:rsidRDefault="00B51338" w:rsidP="00B51338">
      <w:pPr>
        <w:pStyle w:val="B1"/>
      </w:pPr>
      <w:r>
        <w:t>d)</w:t>
      </w:r>
      <w:r>
        <w:tab/>
        <w:t>the SMS requested bit of the 5GS update type IE was set to "SMS over NAS not supported" in the REGISTRATION REQUEST message; or</w:t>
      </w:r>
    </w:p>
    <w:p w14:paraId="12A0415F" w14:textId="77777777" w:rsidR="00B51338" w:rsidRDefault="00B51338" w:rsidP="00B51338">
      <w:pPr>
        <w:pStyle w:val="B1"/>
      </w:pPr>
      <w:r>
        <w:t>e)</w:t>
      </w:r>
      <w:r>
        <w:tab/>
        <w:t xml:space="preserve">the 5GS update type IE was not included in the REGISTRATION REQUEST </w:t>
      </w:r>
      <w:proofErr w:type="gramStart"/>
      <w:r>
        <w:t>message;</w:t>
      </w:r>
      <w:proofErr w:type="gramEnd"/>
    </w:p>
    <w:p w14:paraId="28F88E0A" w14:textId="77777777" w:rsidR="00B51338" w:rsidRDefault="00B51338" w:rsidP="00B51338">
      <w:r>
        <w:t>then the AMF shall set the SMS allowed bit of the 5GS registration result IE to "SMS over NAS not allowed" in the REGISTRATION ACCEPT message.</w:t>
      </w:r>
    </w:p>
    <w:p w14:paraId="626DD5C5" w14:textId="77777777" w:rsidR="00B51338" w:rsidRDefault="00B51338" w:rsidP="00B51338">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2AAED2FD" w14:textId="77777777" w:rsidR="00B51338" w:rsidRDefault="00B51338" w:rsidP="00B51338">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0FE10762" w14:textId="77777777" w:rsidR="00B51338" w:rsidRDefault="00B51338" w:rsidP="00B51338">
      <w:pPr>
        <w:pStyle w:val="B1"/>
        <w:rPr>
          <w:lang w:eastAsia="en-GB"/>
        </w:rPr>
      </w:pPr>
      <w:r>
        <w:t>a)</w:t>
      </w:r>
      <w:r>
        <w:tab/>
        <w:t>"3GPP access", the UE:</w:t>
      </w:r>
    </w:p>
    <w:p w14:paraId="46E4FB6A" w14:textId="77777777" w:rsidR="00B51338" w:rsidRDefault="00B51338" w:rsidP="00B51338">
      <w:pPr>
        <w:pStyle w:val="B2"/>
      </w:pPr>
      <w:r>
        <w:t>-</w:t>
      </w:r>
      <w:r>
        <w:tab/>
        <w:t>shall consider itself as being registered to 3GPP access; and</w:t>
      </w:r>
    </w:p>
    <w:p w14:paraId="598DEFEB" w14:textId="77777777" w:rsidR="00B51338" w:rsidRDefault="00B51338" w:rsidP="00B51338">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3539DF1E" w14:textId="77777777" w:rsidR="00B51338" w:rsidRDefault="00B51338" w:rsidP="00B51338">
      <w:pPr>
        <w:pStyle w:val="B1"/>
      </w:pPr>
      <w:r>
        <w:t>b)</w:t>
      </w:r>
      <w:r>
        <w:tab/>
        <w:t>"Non-3GPP access", the UE:</w:t>
      </w:r>
    </w:p>
    <w:p w14:paraId="08314616" w14:textId="77777777" w:rsidR="00B51338" w:rsidRDefault="00B51338" w:rsidP="00B51338">
      <w:pPr>
        <w:pStyle w:val="B2"/>
      </w:pPr>
      <w:r>
        <w:t>-</w:t>
      </w:r>
      <w:r>
        <w:tab/>
        <w:t>shall consider itself as being registered to non-3GPP access; and</w:t>
      </w:r>
    </w:p>
    <w:p w14:paraId="655A78B5" w14:textId="77777777" w:rsidR="00B51338" w:rsidRDefault="00B51338" w:rsidP="00B51338">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5AD592DE" w14:textId="77777777" w:rsidR="00B51338" w:rsidRDefault="00B51338" w:rsidP="00B51338">
      <w:pPr>
        <w:pStyle w:val="B1"/>
      </w:pPr>
      <w:r>
        <w:t>c)</w:t>
      </w:r>
      <w:r>
        <w:tab/>
        <w:t>"3GPP access and non-3GPP access", the UE shall consider itself as being registered to both 3GPP access and non-3GPP access.</w:t>
      </w:r>
    </w:p>
    <w:p w14:paraId="4E7023B1" w14:textId="77777777" w:rsidR="00B51338" w:rsidRDefault="00B51338" w:rsidP="00B51338">
      <w:r>
        <w:t>In roaming scenarios, the AMF shall provide mapped S-NSSAI(s) for the configured NSSAI, the allowed NSSAI, the partially allowed NSSAI, the rejected NSSAI (if Extended rejected NSSAI IE is used</w:t>
      </w:r>
      <w:proofErr w:type="gramStart"/>
      <w:r>
        <w:t>) ,</w:t>
      </w:r>
      <w:proofErr w:type="gramEnd"/>
      <w:r>
        <w:t xml:space="preserve"> the partially rejected NSSAI, the pending NSSAI or NSSRG information when included in the REGISTRATION ACCEPT message.</w:t>
      </w:r>
    </w:p>
    <w:p w14:paraId="3F161D5C" w14:textId="77777777" w:rsidR="00B51338" w:rsidRDefault="00B51338" w:rsidP="00B51338">
      <w:r>
        <w:t>The AMF shall include the allowed NSSAI for the current PLMN or SNPN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 Additionally, if the AMF allows one or more subscribed S-NSSAIs for the UE, the AMF may include the allowed subscribed S-NSSAI(s) in the allowed NSSAI in the REGISTRATION ACCEPT message.</w:t>
      </w:r>
    </w:p>
    <w:p w14:paraId="4E712704" w14:textId="77777777" w:rsidR="00B51338" w:rsidRDefault="00B51338" w:rsidP="00B51338">
      <w:r>
        <w:lastRenderedPageBreak/>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w:t>
      </w:r>
      <w:proofErr w:type="gramStart"/>
      <w:r>
        <w:t>otherwise</w:t>
      </w:r>
      <w:proofErr w:type="gramEnd"/>
      <w:r>
        <w:t xml:space="preserv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65F2A110" w14:textId="77777777" w:rsidR="00B51338" w:rsidRDefault="00B51338" w:rsidP="00B51338">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lang w:eastAsia="zh-CN"/>
        </w:rPr>
        <w:t>rejected</w:t>
      </w:r>
      <w:r>
        <w:t xml:space="preserve"> NSSAI IE in the Registration accept type 6 IE container IE of the </w:t>
      </w:r>
      <w:r>
        <w:rPr>
          <w:rFonts w:eastAsia="Malgun Gothic"/>
        </w:rPr>
        <w:t xml:space="preserve">REGISTRATION ACCEPT </w:t>
      </w:r>
      <w:r>
        <w:t>message.</w:t>
      </w:r>
    </w:p>
    <w:p w14:paraId="2819D022" w14:textId="77777777" w:rsidR="00B51338" w:rsidRDefault="00B51338" w:rsidP="00B51338">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14:paraId="015282B8" w14:textId="77777777" w:rsidR="00B51338" w:rsidRDefault="00B51338" w:rsidP="00B51338">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556D8291" w14:textId="77777777" w:rsidR="00B51338" w:rsidRDefault="00B51338" w:rsidP="00B51338">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6536D795" w14:textId="77777777" w:rsidR="00B51338" w:rsidRDefault="00B51338" w:rsidP="00B51338">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03F94B72" w14:textId="77777777" w:rsidR="00B51338" w:rsidRDefault="00B51338" w:rsidP="00B51338">
      <w:pPr>
        <w:pStyle w:val="NO"/>
      </w:pPr>
      <w:r>
        <w:t>NOTE 12:</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DCFFF80" w14:textId="77777777" w:rsidR="00B51338" w:rsidRDefault="00B51338" w:rsidP="00B51338">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7F8995FB" w14:textId="77777777" w:rsidR="00B51338" w:rsidRDefault="00B51338" w:rsidP="00B51338">
      <w:pPr>
        <w:pStyle w:val="B1"/>
      </w:pPr>
      <w:r>
        <w:t>a)</w:t>
      </w:r>
      <w:r>
        <w:tab/>
        <w:t>the allowed NSSAI containing the S-NSSAI(s) or the mapped S-NSSAI(s), if any:</w:t>
      </w:r>
    </w:p>
    <w:p w14:paraId="5C4BBF22" w14:textId="77777777" w:rsidR="00B51338" w:rsidRDefault="00B51338" w:rsidP="00B51338">
      <w:pPr>
        <w:pStyle w:val="B2"/>
      </w:pPr>
      <w:r>
        <w:t>1)</w:t>
      </w:r>
      <w:r>
        <w:tab/>
        <w:t>which are not subject to network slice-specific authentication and authorization and are allowed by the AMF; or</w:t>
      </w:r>
    </w:p>
    <w:p w14:paraId="60F06C6B" w14:textId="77777777" w:rsidR="00B51338" w:rsidRDefault="00B51338" w:rsidP="00B51338">
      <w:pPr>
        <w:pStyle w:val="B2"/>
      </w:pPr>
      <w:r>
        <w:t>2)</w:t>
      </w:r>
      <w:r>
        <w:tab/>
        <w:t xml:space="preserve">for which the network slice-specific authentication and authorization has been successfully </w:t>
      </w:r>
      <w:proofErr w:type="gramStart"/>
      <w:r>
        <w:t>performed;</w:t>
      </w:r>
      <w:proofErr w:type="gramEnd"/>
    </w:p>
    <w:p w14:paraId="027C2263" w14:textId="77777777" w:rsidR="00B51338" w:rsidRDefault="00B51338" w:rsidP="00B51338">
      <w:pPr>
        <w:pStyle w:val="B1"/>
      </w:pPr>
      <w:r>
        <w:t>aa)</w:t>
      </w:r>
      <w:r>
        <w:tab/>
        <w:t>the partially allowed NSSAI containing the S-NSSAI(s) or the mapped S-NSSAI(s), if any:</w:t>
      </w:r>
    </w:p>
    <w:p w14:paraId="6F3FD773" w14:textId="77777777" w:rsidR="00B51338" w:rsidRDefault="00B51338" w:rsidP="00B51338">
      <w:pPr>
        <w:pStyle w:val="B2"/>
      </w:pPr>
      <w:r>
        <w:t>1)</w:t>
      </w:r>
      <w:r>
        <w:tab/>
        <w:t>which are not subject to network slice-specific authentication and authorization and are allowed by the AMF; or</w:t>
      </w:r>
    </w:p>
    <w:p w14:paraId="7F394C6A" w14:textId="77777777" w:rsidR="00B51338" w:rsidRDefault="00B51338" w:rsidP="00B51338">
      <w:pPr>
        <w:pStyle w:val="B2"/>
      </w:pPr>
      <w:r>
        <w:t>2)</w:t>
      </w:r>
      <w:r>
        <w:tab/>
        <w:t xml:space="preserve">for which the network slice-specific authentication and authorization has been successfully </w:t>
      </w:r>
      <w:proofErr w:type="gramStart"/>
      <w:r>
        <w:t>performed;</w:t>
      </w:r>
      <w:proofErr w:type="gramEnd"/>
    </w:p>
    <w:p w14:paraId="5435762B" w14:textId="77777777" w:rsidR="00B51338" w:rsidRDefault="00B51338" w:rsidP="00B51338">
      <w:pPr>
        <w:pStyle w:val="B1"/>
        <w:rPr>
          <w:lang w:eastAsia="zh-CN"/>
        </w:rPr>
      </w:pPr>
      <w:r>
        <w:rPr>
          <w:lang w:eastAsia="zh-CN"/>
        </w:rPr>
        <w:t>b)</w:t>
      </w:r>
      <w:r>
        <w:rPr>
          <w:lang w:eastAsia="zh-CN"/>
        </w:rPr>
        <w:tab/>
        <w:t xml:space="preserve">optionally, the </w:t>
      </w:r>
      <w:r>
        <w:t xml:space="preserve">rejected </w:t>
      </w:r>
      <w:proofErr w:type="gramStart"/>
      <w:r>
        <w:t>NSSAI</w:t>
      </w:r>
      <w:r>
        <w:rPr>
          <w:lang w:eastAsia="zh-CN"/>
        </w:rPr>
        <w:t>;</w:t>
      </w:r>
      <w:proofErr w:type="gramEnd"/>
    </w:p>
    <w:p w14:paraId="22032C9C" w14:textId="77777777" w:rsidR="00B51338" w:rsidRDefault="00B51338" w:rsidP="00B51338">
      <w:pPr>
        <w:pStyle w:val="B1"/>
        <w:rPr>
          <w:lang w:eastAsia="zh-CN"/>
        </w:rPr>
      </w:pPr>
      <w:proofErr w:type="spellStart"/>
      <w:r>
        <w:rPr>
          <w:lang w:eastAsia="zh-CN"/>
        </w:rPr>
        <w:t>ba</w:t>
      </w:r>
      <w:proofErr w:type="spellEnd"/>
      <w:r>
        <w:rPr>
          <w:lang w:eastAsia="zh-CN"/>
        </w:rPr>
        <w:t>)</w:t>
      </w:r>
      <w:r>
        <w:rPr>
          <w:lang w:eastAsia="zh-CN"/>
        </w:rPr>
        <w:tab/>
        <w:t xml:space="preserve">optionally, the partially rejected </w:t>
      </w:r>
      <w:proofErr w:type="gramStart"/>
      <w:r>
        <w:rPr>
          <w:lang w:eastAsia="zh-CN"/>
        </w:rPr>
        <w:t>NSSAI;</w:t>
      </w:r>
      <w:proofErr w:type="gramEnd"/>
    </w:p>
    <w:p w14:paraId="6ED3201B" w14:textId="77777777" w:rsidR="00B51338" w:rsidRDefault="00B51338" w:rsidP="00B51338">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48397EE" w14:textId="77777777" w:rsidR="00B51338" w:rsidRDefault="00B51338" w:rsidP="00B51338">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768637F" w14:textId="77777777" w:rsidR="00B51338" w:rsidRDefault="00B51338" w:rsidP="00B51338">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3ABDD767" w14:textId="77777777" w:rsidR="00B51338" w:rsidRDefault="00B51338" w:rsidP="00B51338">
      <w:pPr>
        <w:pStyle w:val="B1"/>
      </w:pPr>
      <w:r>
        <w:lastRenderedPageBreak/>
        <w:t>a)</w:t>
      </w:r>
      <w:r>
        <w:tab/>
        <w:t>the UE did not include the requested NSSAI in the REGISTRATION REQUEST message or</w:t>
      </w:r>
      <w:r>
        <w:rPr>
          <w:lang w:eastAsia="zh-CN"/>
        </w:rPr>
        <w:t xml:space="preserve"> none of the S-NSSAIs in the requested NSSAI in the REGISTRATION REQUEST message are </w:t>
      </w:r>
      <w:proofErr w:type="gramStart"/>
      <w:r>
        <w:rPr>
          <w:lang w:eastAsia="zh-CN"/>
        </w:rPr>
        <w:t>allowed;</w:t>
      </w:r>
      <w:proofErr w:type="gramEnd"/>
    </w:p>
    <w:p w14:paraId="1FFD6336" w14:textId="77777777" w:rsidR="00B51338" w:rsidRDefault="00B51338" w:rsidP="00B51338">
      <w:pPr>
        <w:pStyle w:val="B1"/>
        <w:rPr>
          <w:rFonts w:eastAsia="Malgun Gothic"/>
        </w:rPr>
      </w:pPr>
      <w:r>
        <w:rPr>
          <w:rFonts w:eastAsia="Malgun Gothic"/>
        </w:rPr>
        <w:t>b)</w:t>
      </w:r>
      <w:r>
        <w:rPr>
          <w:rFonts w:eastAsia="Malgun Gothic"/>
        </w:rPr>
        <w:tab/>
        <w:t xml:space="preserve">all </w:t>
      </w:r>
      <w:r>
        <w:t xml:space="preserve">default </w:t>
      </w:r>
      <w:r>
        <w:rPr>
          <w:lang w:eastAsia="zh-CN"/>
        </w:rPr>
        <w:t>S-NSSAIs</w:t>
      </w:r>
      <w:r>
        <w:rPr>
          <w:rFonts w:eastAsia="Malgun Gothic"/>
        </w:rPr>
        <w:t xml:space="preserve"> are </w:t>
      </w:r>
      <w:r>
        <w:t>subject to network slice-specific authentication and authorization</w:t>
      </w:r>
      <w:r>
        <w:rPr>
          <w:rFonts w:eastAsia="Malgun Gothic"/>
        </w:rPr>
        <w:t>; and</w:t>
      </w:r>
    </w:p>
    <w:p w14:paraId="56D3CB75" w14:textId="77777777" w:rsidR="00B51338" w:rsidRDefault="00B51338" w:rsidP="00B51338">
      <w:pPr>
        <w:pStyle w:val="B1"/>
      </w:pPr>
      <w:r>
        <w:t>c)</w:t>
      </w:r>
      <w:r>
        <w:tab/>
        <w:t>the network slice-specific authentication and authorization procedure has not been successfully performed for any of the default S-NSSAIs,</w:t>
      </w:r>
    </w:p>
    <w:p w14:paraId="1631343A" w14:textId="77777777" w:rsidR="00B51338" w:rsidRDefault="00B51338" w:rsidP="00B51338">
      <w:pPr>
        <w:rPr>
          <w:rFonts w:eastAsia="Malgun Gothic"/>
        </w:rPr>
      </w:pPr>
      <w:r>
        <w:rPr>
          <w:rFonts w:eastAsia="Malgun Gothic"/>
        </w:rPr>
        <w:t>the AMF shall in the REGISTRATION ACCEPT message include:</w:t>
      </w:r>
    </w:p>
    <w:p w14:paraId="78AD5E0C" w14:textId="77777777" w:rsidR="00B51338" w:rsidRDefault="00B51338" w:rsidP="00B51338">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w:t>
      </w:r>
      <w:proofErr w:type="gramStart"/>
      <w:r>
        <w:t>network</w:t>
      </w:r>
      <w:r>
        <w:rPr>
          <w:rFonts w:eastAsia="Malgun Gothic"/>
        </w:rPr>
        <w:t>;</w:t>
      </w:r>
      <w:proofErr w:type="gramEnd"/>
    </w:p>
    <w:p w14:paraId="2DFDEF6B" w14:textId="77777777" w:rsidR="00B51338" w:rsidRDefault="00B51338" w:rsidP="00B51338">
      <w:pPr>
        <w:pStyle w:val="B1"/>
        <w:rPr>
          <w:rFonts w:eastAsia="Malgun Gothic"/>
        </w:rPr>
      </w:pPr>
      <w:r>
        <w:rPr>
          <w:rFonts w:eastAsia="Malgun Gothic"/>
        </w:rPr>
        <w:t>b)</w:t>
      </w:r>
      <w:r>
        <w:rPr>
          <w:rFonts w:eastAsia="Malgun Gothic"/>
        </w:rPr>
        <w:tab/>
      </w:r>
      <w: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t>);</w:t>
      </w:r>
      <w:proofErr w:type="gramEnd"/>
    </w:p>
    <w:p w14:paraId="01D6957F" w14:textId="77777777" w:rsidR="00B51338" w:rsidRDefault="00B51338" w:rsidP="00B51338">
      <w:pPr>
        <w:pStyle w:val="B1"/>
        <w:rPr>
          <w:lang w:eastAsia="zh-CN"/>
        </w:rPr>
      </w:pPr>
      <w:r>
        <w:rPr>
          <w:lang w:eastAsia="zh-CN"/>
        </w:rPr>
        <w:t>c)</w:t>
      </w:r>
      <w:r>
        <w:rPr>
          <w:lang w:eastAsia="zh-CN"/>
        </w:rPr>
        <w:tab/>
        <w:t xml:space="preserve">optionally, the </w:t>
      </w:r>
      <w:r>
        <w:t>rejected NSSAI</w:t>
      </w:r>
      <w:r>
        <w:rPr>
          <w:lang w:eastAsia="zh-CN"/>
        </w:rPr>
        <w:t>; and</w:t>
      </w:r>
    </w:p>
    <w:p w14:paraId="2031D067" w14:textId="77777777" w:rsidR="00B51338" w:rsidRDefault="00B51338" w:rsidP="00B51338">
      <w:pPr>
        <w:pStyle w:val="B1"/>
        <w:rPr>
          <w:lang w:eastAsia="zh-CN"/>
        </w:rPr>
      </w:pPr>
      <w:r>
        <w:rPr>
          <w:lang w:eastAsia="zh-CN"/>
        </w:rPr>
        <w:t>e)</w:t>
      </w:r>
      <w:r>
        <w:rPr>
          <w:lang w:eastAsia="zh-CN"/>
        </w:rPr>
        <w:tab/>
        <w:t>optionally, the partially rejected NSSAI.</w:t>
      </w:r>
    </w:p>
    <w:p w14:paraId="3214B9CA" w14:textId="77777777" w:rsidR="00B51338" w:rsidRDefault="00B51338" w:rsidP="00B51338">
      <w:pPr>
        <w:rPr>
          <w:rFonts w:eastAsia="Malgun Gothic"/>
          <w:lang w:eastAsia="en-GB"/>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602857F7" w14:textId="77777777" w:rsidR="00B51338" w:rsidRDefault="00B51338" w:rsidP="00B51338">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06C399EB" w14:textId="77777777" w:rsidR="00B51338" w:rsidRDefault="00B51338" w:rsidP="00B51338">
      <w:pPr>
        <w:pStyle w:val="B1"/>
        <w:rPr>
          <w:rFonts w:eastAsia="Malgun Gothic"/>
        </w:rPr>
      </w:pPr>
      <w:r>
        <w:rPr>
          <w:rFonts w:eastAsia="Malgun Gothic"/>
        </w:rPr>
        <w:t>b)</w:t>
      </w:r>
      <w:r>
        <w:rPr>
          <w:rFonts w:eastAsia="Malgun Gothic"/>
        </w:rPr>
        <w:tab/>
        <w:t xml:space="preserve">one or more </w:t>
      </w:r>
      <w:r>
        <w:t xml:space="preserve">default </w:t>
      </w:r>
      <w:r>
        <w:rPr>
          <w:lang w:eastAsia="zh-CN"/>
        </w:rPr>
        <w:t>S-NSSAIs</w:t>
      </w:r>
      <w:r>
        <w:rPr>
          <w:rFonts w:eastAsia="Malgun Gothic"/>
        </w:rPr>
        <w:t xml:space="preserve"> are not </w:t>
      </w:r>
      <w:r>
        <w:t xml:space="preserve">subject to network slice-specific authentication and </w:t>
      </w:r>
      <w:proofErr w:type="gramStart"/>
      <w:r>
        <w:t>authorization</w:t>
      </w:r>
      <w:proofErr w:type="gramEnd"/>
      <w:r>
        <w:t xml:space="preserve"> or the network slice-specific authentication and authorization procedure has been successfully performed for one or more default S-NSSAIs</w:t>
      </w:r>
      <w:r>
        <w:rPr>
          <w:rFonts w:eastAsia="Malgun Gothic"/>
        </w:rPr>
        <w:t>;</w:t>
      </w:r>
    </w:p>
    <w:p w14:paraId="18F4712A" w14:textId="77777777" w:rsidR="00B51338" w:rsidRDefault="00B51338" w:rsidP="00B51338">
      <w:pPr>
        <w:rPr>
          <w:rFonts w:eastAsia="Malgun Gothic"/>
        </w:rPr>
      </w:pPr>
      <w:r>
        <w:rPr>
          <w:rFonts w:eastAsia="Malgun Gothic"/>
        </w:rPr>
        <w:t>the AMF shall in the REGISTRATION ACCEPT message include:</w:t>
      </w:r>
    </w:p>
    <w:p w14:paraId="74A612D9" w14:textId="77777777" w:rsidR="00B51338" w:rsidRDefault="00B51338" w:rsidP="00B51338">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t>);</w:t>
      </w:r>
      <w:proofErr w:type="gramEnd"/>
    </w:p>
    <w:p w14:paraId="222E10AF" w14:textId="77777777" w:rsidR="00B51338" w:rsidRDefault="00B51338" w:rsidP="00B51338">
      <w:pPr>
        <w:pStyle w:val="B1"/>
      </w:pPr>
      <w:r>
        <w:t>b)</w:t>
      </w:r>
      <w:r>
        <w:tab/>
        <w:t xml:space="preserve">allowed NSSAI containing S-NSSAI(s) for the current PLMN each of which corresponds to a default S-NSSAI which are not subject to network slice-specific authentication and authorization or for which the network slice-specific authentication and authorization has been successfully </w:t>
      </w:r>
      <w:proofErr w:type="gramStart"/>
      <w:r>
        <w:t>performed;</w:t>
      </w:r>
      <w:proofErr w:type="gramEnd"/>
    </w:p>
    <w:p w14:paraId="5C42DB2B" w14:textId="77777777" w:rsidR="00B51338" w:rsidRDefault="00B51338" w:rsidP="00B51338">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BDEF969" w14:textId="77777777" w:rsidR="00B51338" w:rsidRDefault="00B51338" w:rsidP="00B51338">
      <w:pPr>
        <w:pStyle w:val="B1"/>
        <w:rPr>
          <w:lang w:eastAsia="zh-CN"/>
        </w:rPr>
      </w:pPr>
      <w:r>
        <w:rPr>
          <w:lang w:eastAsia="zh-CN"/>
        </w:rPr>
        <w:t>d)</w:t>
      </w:r>
      <w:r>
        <w:rPr>
          <w:lang w:eastAsia="zh-CN"/>
        </w:rPr>
        <w:tab/>
        <w:t xml:space="preserve">optionally, the </w:t>
      </w:r>
      <w:r>
        <w:t>rejected NSSAI</w:t>
      </w:r>
      <w:r>
        <w:rPr>
          <w:lang w:eastAsia="zh-CN"/>
        </w:rPr>
        <w:t>.</w:t>
      </w:r>
    </w:p>
    <w:p w14:paraId="0412DD22" w14:textId="77777777" w:rsidR="00B51338" w:rsidRDefault="00B51338" w:rsidP="00B51338">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w:t>
      </w:r>
      <w:r>
        <w:rPr>
          <w:rFonts w:eastAsia="SimSun"/>
          <w:lang w:eastAsia="zh-CN"/>
        </w:rPr>
        <w:t xml:space="preserve"> </w:t>
      </w:r>
      <w:r>
        <w:t>If the subscription information includes the NSSRG information, the S-NSSAIs of the allowed NSSAI shall be associated with at least one common NSSRG value.</w:t>
      </w:r>
    </w:p>
    <w:p w14:paraId="62BA065D" w14:textId="77777777" w:rsidR="00B51338" w:rsidRDefault="00B51338" w:rsidP="00B51338">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59313A6" w14:textId="77777777" w:rsidR="00B51338" w:rsidRDefault="00B51338" w:rsidP="00B51338">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w:t>
      </w:r>
      <w:r>
        <w:rPr>
          <w:noProof/>
          <w:lang w:eastAsia="zh-CN"/>
        </w:rPr>
        <w:lastRenderedPageBreak/>
        <w:t xml:space="preserve">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4665966E" w14:textId="77777777" w:rsidR="00B51338" w:rsidRDefault="00B51338" w:rsidP="00B51338">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4248CC9B" w14:textId="77777777" w:rsidR="00B51338" w:rsidRDefault="00B51338" w:rsidP="00B51338">
      <w:pPr>
        <w:pStyle w:val="NO"/>
        <w:rPr>
          <w:lang w:eastAsia="en-GB"/>
        </w:rPr>
      </w:pPr>
      <w:r>
        <w:t>NOTE 13:</w:t>
      </w:r>
      <w:r>
        <w:tab/>
        <w:t>Based on network policies, the AMF can include the S-NSSAI(s) for which the maximum number of UEs has been reached in the rejected NSSAI with rejection causes other than "S-NSSAI not available in the current registration area".</w:t>
      </w:r>
    </w:p>
    <w:p w14:paraId="7DDE3D8E" w14:textId="77777777" w:rsidR="00B51338" w:rsidRDefault="00B51338" w:rsidP="00B51338">
      <w:pPr>
        <w:rPr>
          <w:lang w:eastAsia="ko-KR"/>
        </w:rPr>
      </w:pPr>
      <w:r>
        <w:rPr>
          <w:lang w:eastAsia="ko-KR"/>
        </w:rPr>
        <w:t>If the UE indicates the support for the network slice usage control and the AMF determines to provide on-demand NSSAI, the AMF shall include the On-demand NSSAI IE in the REGISTRATION ACCEPT message.</w:t>
      </w:r>
    </w:p>
    <w:p w14:paraId="51EC7C54" w14:textId="77777777" w:rsidR="00B51338" w:rsidRDefault="00B51338" w:rsidP="00B51338">
      <w:pPr>
        <w:rPr>
          <w:lang w:eastAsia="ko-KR"/>
        </w:rPr>
      </w:pPr>
      <w:r>
        <w:rPr>
          <w:lang w:eastAsia="ko-KR"/>
        </w:rPr>
        <w:t>If the UE supports network slice usage control and the AMF determines to provide on-demand NSSAI, the AMF shall include the On-demand NSSAI IE in the REGISTRATION ACCEPT message.</w:t>
      </w:r>
    </w:p>
    <w:p w14:paraId="786A7336" w14:textId="77777777" w:rsidR="00B51338" w:rsidRDefault="00B51338" w:rsidP="00B51338">
      <w:pPr>
        <w:rPr>
          <w:lang w:eastAsia="ko-KR"/>
        </w:rPr>
      </w:pPr>
      <w:r>
        <w:rPr>
          <w:lang w:eastAsia="ko-KR"/>
        </w:rPr>
        <w:t>If the UE receives the On-demand NSSAI IE in the REGISTRATION ACCEPT message, the UE shall store the on-demand NSSAI as specified in subclause 4.6.2.2</w:t>
      </w:r>
      <w:r>
        <w:t>.</w:t>
      </w:r>
      <w:r>
        <w:rPr>
          <w:lang w:eastAsia="ko-KR"/>
        </w:rPr>
        <w:t xml:space="preserve"> </w:t>
      </w:r>
    </w:p>
    <w:p w14:paraId="26D2D083" w14:textId="77777777" w:rsidR="00B51338" w:rsidRDefault="00B51338" w:rsidP="00B51338">
      <w:pPr>
        <w:rPr>
          <w:lang w:eastAsia="en-GB"/>
        </w:rPr>
      </w:pPr>
      <w:r>
        <w:t>If the AMF has a new configured NSSAI for the current PLMN or SNPN, the AMF shall include the configured NSSAI for the current PLMN or SNPN in the REGISTRATION ACCEPT message.</w:t>
      </w:r>
    </w:p>
    <w:p w14:paraId="0095E8AB" w14:textId="77777777" w:rsidR="00B51338" w:rsidRDefault="00B51338" w:rsidP="00B51338">
      <w:pPr>
        <w:pStyle w:val="NO"/>
      </w:pPr>
      <w:r>
        <w:t>NOTE 13A:</w:t>
      </w:r>
      <w:r>
        <w:tab/>
        <w:t>A new configured NSSAI can be available at the AMF following an indication that the subscription data for network slicing has changed.</w:t>
      </w:r>
    </w:p>
    <w:p w14:paraId="120B88A5" w14:textId="77777777" w:rsidR="00B51338" w:rsidRDefault="00B51338" w:rsidP="00B51338">
      <w:r>
        <w:t>The AMF may include a new configured NSSAI for the current PLMN or SNPN in the REGISTRATION ACCEPT message if:</w:t>
      </w:r>
    </w:p>
    <w:p w14:paraId="5F85CEF9" w14:textId="77777777" w:rsidR="00B51338" w:rsidRDefault="00B51338" w:rsidP="00B51338">
      <w:pPr>
        <w:pStyle w:val="B1"/>
      </w:pPr>
      <w:r>
        <w:t>a)</w:t>
      </w:r>
      <w:r>
        <w:tab/>
        <w:t xml:space="preserve">the REGISTRATION REQUEST message did not include the requested </w:t>
      </w:r>
      <w:proofErr w:type="gramStart"/>
      <w:r>
        <w:t>NSSAI</w:t>
      </w:r>
      <w:proofErr w:type="gramEnd"/>
      <w:r>
        <w:t xml:space="preserve"> and the initial registration </w:t>
      </w:r>
      <w:r>
        <w:rPr>
          <w:lang w:eastAsia="zh-CN"/>
        </w:rPr>
        <w:t>re</w:t>
      </w:r>
      <w:r>
        <w:t>quest is not for onboarding services in SNPN;</w:t>
      </w:r>
    </w:p>
    <w:p w14:paraId="2B62122B" w14:textId="77777777" w:rsidR="00B51338" w:rsidRDefault="00B51338" w:rsidP="00B51338">
      <w:pPr>
        <w:pStyle w:val="B1"/>
      </w:pPr>
      <w:r>
        <w:t>b)</w:t>
      </w:r>
      <w:r>
        <w:tab/>
        <w:t xml:space="preserve">the REGISTRATION REQUEST message included the requested NSSAI containing an S-NSSAI that is not valid in the serving PLMN or </w:t>
      </w:r>
      <w:proofErr w:type="gramStart"/>
      <w:r>
        <w:t>SNPN;</w:t>
      </w:r>
      <w:proofErr w:type="gramEnd"/>
    </w:p>
    <w:p w14:paraId="6C5FC666" w14:textId="77777777" w:rsidR="00B51338" w:rsidRDefault="00B51338" w:rsidP="00B51338">
      <w:pPr>
        <w:pStyle w:val="B1"/>
      </w:pPr>
      <w:r>
        <w:t>c)</w:t>
      </w:r>
      <w:r>
        <w:tab/>
        <w:t>the REGISTRATION REQUEST message included the requested NSSAI containing S-NSSAI(s) with incorrect mapped S-NSSAI(s</w:t>
      </w:r>
      <w:proofErr w:type="gramStart"/>
      <w:r>
        <w:t>);</w:t>
      </w:r>
      <w:proofErr w:type="gramEnd"/>
    </w:p>
    <w:p w14:paraId="314B1B89" w14:textId="77777777" w:rsidR="00B51338" w:rsidRDefault="00B51338" w:rsidP="00B51338">
      <w:pPr>
        <w:pStyle w:val="B1"/>
      </w:pPr>
      <w:r>
        <w:t>d)</w:t>
      </w:r>
      <w:r>
        <w:tab/>
        <w:t>the REGISTRATION REQUEST message included the Network slicing indication IE with the Default configured NSSAI indication bit set to "Requested NSSAI created from default configured NSSAI</w:t>
      </w:r>
      <w:proofErr w:type="gramStart"/>
      <w:r>
        <w:t>";</w:t>
      </w:r>
      <w:proofErr w:type="gramEnd"/>
    </w:p>
    <w:p w14:paraId="296C2093" w14:textId="77777777" w:rsidR="00B51338" w:rsidRDefault="00B51338" w:rsidP="00B51338">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42A7E05" w14:textId="77777777" w:rsidR="00B51338" w:rsidRDefault="00B51338" w:rsidP="00B51338">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D315EC1" w14:textId="77777777" w:rsidR="00B51338" w:rsidRDefault="00B51338" w:rsidP="00B51338">
      <w:pPr>
        <w:pStyle w:val="B1"/>
      </w:pPr>
      <w:r>
        <w:t>f)</w:t>
      </w:r>
      <w:r>
        <w:tab/>
        <w:t>the UE is in 5GMM-REGISTERED state over the other access and the S-NSSAIs of the requested NSSAI in the REGISTRATION REQUEST message over the current access and the allowed NSSAI over the other access are not associated with any common NSSRG value.</w:t>
      </w:r>
    </w:p>
    <w:p w14:paraId="4A0D0341" w14:textId="77777777" w:rsidR="00B51338" w:rsidRDefault="00B51338" w:rsidP="00B51338">
      <w: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042B917" w14:textId="77777777" w:rsidR="00B51338" w:rsidRDefault="00B51338" w:rsidP="00B51338">
      <w:pPr>
        <w:pStyle w:val="B1"/>
      </w:pPr>
      <w:r>
        <w:t>a)</w:t>
      </w:r>
      <w:r>
        <w:tab/>
        <w:t>"S-NSSAI time validity information supported" and the S-NSSAI time validity information indicates that the S-NSSAI will:</w:t>
      </w:r>
    </w:p>
    <w:p w14:paraId="4AC39773" w14:textId="77777777" w:rsidR="00B51338" w:rsidRDefault="00B51338" w:rsidP="00B51338">
      <w:pPr>
        <w:pStyle w:val="B2"/>
      </w:pPr>
      <w:r>
        <w:t>1)</w:t>
      </w:r>
      <w:r>
        <w:tab/>
        <w:t>become available again, then the AMF shall also send S-NSSAI time validity information; or</w:t>
      </w:r>
    </w:p>
    <w:p w14:paraId="4C95E66D" w14:textId="77777777" w:rsidR="00B51338" w:rsidRDefault="00B51338" w:rsidP="00B51338">
      <w:pPr>
        <w:pStyle w:val="B2"/>
      </w:pPr>
      <w:r>
        <w:t>2)</w:t>
      </w:r>
      <w:r>
        <w:tab/>
        <w:t>not become available again, then the AMF shall not include the S-NSSAI in the new configured NSSAI; or</w:t>
      </w:r>
    </w:p>
    <w:p w14:paraId="2DB5C0A9" w14:textId="77777777" w:rsidR="00B51338" w:rsidRDefault="00B51338" w:rsidP="00B51338">
      <w:pPr>
        <w:pStyle w:val="B1"/>
      </w:pPr>
      <w:r>
        <w:lastRenderedPageBreak/>
        <w:t>b)</w:t>
      </w:r>
      <w:r>
        <w:tab/>
        <w:t>"S-NSSAI time validity information not supported" and the AMF sends a new configured NSSAI, then the AMF shall not include the S-NSSAI in the new configured NSSAI.</w:t>
      </w:r>
    </w:p>
    <w:p w14:paraId="30ACDDCD" w14:textId="77777777" w:rsidR="00B51338" w:rsidRDefault="00B51338" w:rsidP="00B51338">
      <w:r>
        <w:t>If a new configured NSSAI for the current PLMN is included in the REGISTRATION ACCEPT message, the subscription information includes the NSSRG information, and the NSSRG bit in the 5GMM capability IE of the REGISTRATION REQUEST message is set to:</w:t>
      </w:r>
    </w:p>
    <w:p w14:paraId="72C5C31B" w14:textId="77777777" w:rsidR="00B51338" w:rsidRDefault="00B51338" w:rsidP="00B51338">
      <w:pPr>
        <w:pStyle w:val="B1"/>
      </w:pPr>
      <w:r>
        <w:t>a)</w:t>
      </w:r>
      <w:r>
        <w:tab/>
        <w:t>"NSSRG supported", then the AMF shall include the NSSRG information in the REGISTRATION ACCEPT message; or</w:t>
      </w:r>
    </w:p>
    <w:p w14:paraId="27DAE782" w14:textId="77777777" w:rsidR="00B51338" w:rsidRDefault="00B51338" w:rsidP="00B51338">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13F03414" w14:textId="77777777" w:rsidR="00B51338" w:rsidRDefault="00B51338" w:rsidP="00B51338">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 5.1.3.2.3.3.</w:t>
      </w:r>
    </w:p>
    <w:p w14:paraId="010AB28B" w14:textId="77777777" w:rsidR="00B51338" w:rsidRDefault="00B51338" w:rsidP="00B51338">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14:paraId="127038B8" w14:textId="77777777" w:rsidR="00B51338" w:rsidRDefault="00B51338" w:rsidP="00B51338">
      <w: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14:paraId="763CA37D" w14:textId="77777777" w:rsidR="00B51338" w:rsidRDefault="00B51338" w:rsidP="00B51338">
      <w:r>
        <w:rPr>
          <w:rFonts w:eastAsia="Malgun Gothic"/>
        </w:rPr>
        <w:t xml:space="preserve">If the UE </w:t>
      </w:r>
      <w:r>
        <w:rPr>
          <w:lang w:val="en-US"/>
        </w:rPr>
        <w:t xml:space="preserve">has set the NSAG bit to "NSAG supported" in the 5GMM capability IE of the REGISTRATION REQUEST message </w:t>
      </w:r>
      <w:r>
        <w:t>over 3GPP access</w:t>
      </w:r>
      <w:r>
        <w:rPr>
          <w:rFonts w:eastAsia="Malgun Gothic"/>
        </w:rPr>
        <w:t>, the AMF may include the NSAG information IE in the REGISTRATION ACCEPT message.</w:t>
      </w:r>
      <w:r>
        <w:rPr>
          <w:lang w:eastAsia="zh-CN"/>
        </w:rPr>
        <w:t xml:space="preserve"> </w:t>
      </w:r>
      <w:r>
        <w:t xml:space="preserve">Up to 4 NSAG entries are allowed to be associated with a TAI list in the NSAG information IE. If the UE has set the </w:t>
      </w:r>
      <w:r>
        <w:rPr>
          <w:lang w:eastAsia="zh-CN"/>
        </w:rPr>
        <w:t xml:space="preserve">RCMAN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14:paraId="0F58E40B" w14:textId="77777777" w:rsidR="00B51338" w:rsidRDefault="00B51338" w:rsidP="00B51338">
      <w:pPr>
        <w:pStyle w:val="NO"/>
      </w:pPr>
      <w:r>
        <w:t>NOTE 14a:</w:t>
      </w:r>
      <w:r>
        <w:tab/>
        <w:t>H</w:t>
      </w:r>
      <w:r>
        <w:rPr>
          <w:lang w:eastAsia="zh-CN"/>
        </w:rPr>
        <w:t>o</w:t>
      </w:r>
      <w:r>
        <w:t>w the AMF selects NSAG entries to be included in the NSAG information IE is implementation specific</w:t>
      </w:r>
      <w:r>
        <w:rPr>
          <w:lang w:eastAsia="zh-CN"/>
        </w:rPr>
        <w:t>,</w:t>
      </w:r>
      <w:r>
        <w:t xml:space="preserve"> </w:t>
      </w:r>
      <w:proofErr w:type="gramStart"/>
      <w:r>
        <w:t>e.g.</w:t>
      </w:r>
      <w:proofErr w:type="gramEnd"/>
      <w:r>
        <w:t xml:space="preserve"> take the NSAG priority and the current registration area into account.</w:t>
      </w:r>
    </w:p>
    <w:p w14:paraId="60312BF9" w14:textId="77777777" w:rsidR="00B51338" w:rsidRDefault="00B51338" w:rsidP="00B51338">
      <w:pPr>
        <w:pStyle w:val="NO"/>
        <w:snapToGrid w:val="0"/>
      </w:pPr>
      <w:r>
        <w:t>NOTE 14b:</w:t>
      </w:r>
      <w:r>
        <w:tab/>
        <w:t>If the NSAG for the PLMN and its equivalent PLMN(s) have different associations with S-NSSAIs, then the AMF includes a TAI list for the NSAG entry in the NSAG information IE.</w:t>
      </w:r>
    </w:p>
    <w:p w14:paraId="5970CF37" w14:textId="77777777" w:rsidR="00B51338" w:rsidRDefault="00B51338" w:rsidP="00B51338">
      <w:pPr>
        <w:rPr>
          <w:rFonts w:eastAsia="Malgun Gothic"/>
        </w:rPr>
      </w:pPr>
      <w:r>
        <w:rPr>
          <w:rFonts w:eastAsia="Malgun Gothic"/>
        </w:rPr>
        <w:t>If the UE receives the NSAG information IE in the REGISTRATION ACCEPT message, the UE shall store the NSAG information as specified in subclause 4.6.2.2.</w:t>
      </w:r>
    </w:p>
    <w:p w14:paraId="57CA5010" w14:textId="29A90D1A" w:rsidR="00B51338" w:rsidRDefault="00B51338" w:rsidP="00B51338">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 In addition, the AMF shall start timer T3550 and enter state 5GMM-COMMON-PROCEDURE-INITIATED as described in subclause 5.1.3.2.3.3.</w:t>
      </w:r>
      <w:del w:id="119" w:author="Roozbeh Atarius-14" w:date="2024-04-05T08:04:00Z">
        <w:r w:rsidDel="00CA07B4">
          <w:delText xml:space="preserve"> </w:delText>
        </w:r>
        <w:r w:rsidRPr="00CA07B4" w:rsidDel="00CA07B4">
          <w:rPr>
            <w:lang w:eastAsia="ko-KR"/>
          </w:rPr>
          <w:delText xml:space="preserve">If the AMF determines that the S-NSSAI which has been replaced is not supported due to the UE moving outside of NS-AoS of the S-NSSAI while the alternative S-NSSAI is available, </w:delText>
        </w:r>
        <w:r w:rsidRPr="00CA07B4" w:rsidDel="00CA07B4">
          <w:delText xml:space="preserve">then the AMF shall provide the updated allowed NSSAI excluding the S-NSSAI which has been replaced in the </w:delText>
        </w:r>
        <w:r w:rsidRPr="00CA07B4" w:rsidDel="00CA07B4">
          <w:rPr>
            <w:rFonts w:eastAsia="Malgun Gothic"/>
          </w:rPr>
          <w:delText>REGISTRATION ACCEPT</w:delText>
        </w:r>
        <w:r w:rsidRPr="00CA07B4" w:rsidDel="00CA07B4">
          <w:delText xml:space="preserve"> message.</w:delText>
        </w:r>
      </w:del>
    </w:p>
    <w:p w14:paraId="076E62E9" w14:textId="77777777" w:rsidR="00B51338" w:rsidRDefault="00B51338" w:rsidP="00B51338">
      <w:pPr>
        <w:rPr>
          <w:rFonts w:eastAsia="Malgun Gothic"/>
        </w:rPr>
      </w:pPr>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14:paraId="30D54A1B" w14:textId="77777777" w:rsidR="00B51338" w:rsidRDefault="00B51338" w:rsidP="00B51338">
      <w:r>
        <w:lastRenderedPageBreak/>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p w14:paraId="0188AFE6" w14:textId="77777777" w:rsidR="00B51338" w:rsidRDefault="00B51338" w:rsidP="00B51338">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14:paraId="73D0C5F8" w14:textId="77777777" w:rsidR="00B51338" w:rsidRDefault="00B51338" w:rsidP="00B51338">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B47BCDF" w14:textId="77777777" w:rsidR="00B51338" w:rsidRDefault="00B51338" w:rsidP="00B51338">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A258D1A" w14:textId="77777777" w:rsidR="00B51338" w:rsidRDefault="00B51338" w:rsidP="00B51338">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14:paraId="0DA31356" w14:textId="77777777" w:rsidR="00B51338" w:rsidRDefault="00B51338" w:rsidP="00B51338">
      <w:r>
        <w:t>The UE receiving the rejected NSSAI in the REGISTRATION ACCEPT message takes the following actions based on the rejection cause in the rejected S-NSSAI(s):</w:t>
      </w:r>
    </w:p>
    <w:p w14:paraId="44298B81" w14:textId="77777777" w:rsidR="00B51338" w:rsidRDefault="00B51338" w:rsidP="00B51338">
      <w:pPr>
        <w:pStyle w:val="B1"/>
      </w:pPr>
      <w:r>
        <w:t>"S-NSSAI not available in the current PLMN or SNPN"</w:t>
      </w:r>
    </w:p>
    <w:p w14:paraId="08D9B5B9" w14:textId="77777777" w:rsidR="00B51338" w:rsidRDefault="00B51338" w:rsidP="00B51338">
      <w:pPr>
        <w:pStyle w:val="B1"/>
      </w:pPr>
      <w:r>
        <w:tab/>
        <w:t>The UE shall add the rejected S-NSSAI(s) in the rejected NSSAI for the current PLMN or SNPN as specified in subclause 4.6.2.2 and shall not attempt to use this S-NSSAI(s) 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231D363A" w14:textId="77777777" w:rsidR="00B51338" w:rsidRDefault="00B51338" w:rsidP="00B51338">
      <w:pPr>
        <w:pStyle w:val="B1"/>
      </w:pPr>
      <w:r>
        <w:t>"S-NSSAI not available in the current registration area"</w:t>
      </w:r>
    </w:p>
    <w:p w14:paraId="32B61581" w14:textId="77777777" w:rsidR="00B51338" w:rsidRDefault="00B51338" w:rsidP="00B51338">
      <w:pPr>
        <w:pStyle w:val="B1"/>
      </w:pPr>
      <w:r>
        <w:tab/>
        <w:t>The UE shall add the rejected S-NSSAI(s) in the rejected NSSAI for the current registration area as specified in subclause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0E63C5D1" w14:textId="77777777" w:rsidR="00B51338" w:rsidRDefault="00B51338" w:rsidP="00B51338">
      <w:pPr>
        <w:pStyle w:val="B1"/>
        <w:rPr>
          <w:lang w:eastAsia="zh-CN"/>
        </w:rPr>
      </w:pPr>
      <w:r>
        <w:t>"S-NSSAI not available due to the failed or revoked network slice-specific authentication and authorization"</w:t>
      </w:r>
    </w:p>
    <w:p w14:paraId="24A88F23" w14:textId="77777777" w:rsidR="00B51338" w:rsidRDefault="00B51338" w:rsidP="00B51338">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187EBA2" w14:textId="77777777" w:rsidR="00B51338" w:rsidRDefault="00B51338" w:rsidP="00B51338">
      <w:pPr>
        <w:pStyle w:val="B1"/>
        <w:rPr>
          <w:lang w:eastAsia="en-GB"/>
        </w:rPr>
      </w:pPr>
      <w:r>
        <w:t xml:space="preserve">"S-NSSAI not available due to maximum number of UEs </w:t>
      </w:r>
      <w:proofErr w:type="gramStart"/>
      <w:r>
        <w:t>reached"</w:t>
      </w:r>
      <w:proofErr w:type="gramEnd"/>
    </w:p>
    <w:p w14:paraId="06678F5B" w14:textId="77777777" w:rsidR="00B51338" w:rsidRDefault="00B51338" w:rsidP="00B51338">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DF33FF1" w14:textId="77777777" w:rsidR="00B51338" w:rsidRDefault="00B51338" w:rsidP="00B51338">
      <w:pPr>
        <w:pStyle w:val="NO"/>
        <w:rPr>
          <w:lang w:eastAsia="zh-CN"/>
        </w:rPr>
      </w:pPr>
      <w:r>
        <w:t>NOTE 15:</w:t>
      </w:r>
      <w:r>
        <w:tab/>
        <w:t>If the back-off timer value received along with the S-NSSAI in the rejected NSSAI for the maximum number of UEs reached is zero as specified in subclause 10.5.7.4a of 3GPP TS 24.008 [12], the UE does not consider the S-NSSAI as the rejected S-NSSAI.</w:t>
      </w:r>
    </w:p>
    <w:p w14:paraId="07E8EF00" w14:textId="77777777" w:rsidR="00B51338" w:rsidRDefault="00B51338" w:rsidP="00B51338">
      <w:pPr>
        <w:rPr>
          <w:lang w:eastAsia="en-GB"/>
        </w:rPr>
      </w:pPr>
      <w:r>
        <w:lastRenderedPageBreak/>
        <w:t>If there is one or more S-NSSAIs in the rejected NSSAI with the rejection cause "S-NSSAI not available due to maximum number of UEs reached", then for each S-NSSAI, the UE shall behave as follows:</w:t>
      </w:r>
    </w:p>
    <w:p w14:paraId="0E257C70" w14:textId="77777777" w:rsidR="00B51338" w:rsidRDefault="00B51338" w:rsidP="00B51338">
      <w:pPr>
        <w:pStyle w:val="B1"/>
      </w:pPr>
      <w:r>
        <w:t>a)</w:t>
      </w:r>
      <w:r>
        <w:tab/>
        <w:t xml:space="preserve">stop the timer T3526 associated with the S-NSSAI, if </w:t>
      </w:r>
      <w:proofErr w:type="gramStart"/>
      <w:r>
        <w:t>running;</w:t>
      </w:r>
      <w:proofErr w:type="gramEnd"/>
    </w:p>
    <w:p w14:paraId="4F239952" w14:textId="77777777" w:rsidR="00B51338" w:rsidRDefault="00B51338" w:rsidP="00B51338">
      <w:pPr>
        <w:pStyle w:val="B1"/>
      </w:pPr>
      <w:r>
        <w:t>b)</w:t>
      </w:r>
      <w:r>
        <w:tab/>
        <w:t>start the timer T3526 with:</w:t>
      </w:r>
    </w:p>
    <w:p w14:paraId="23BDC751" w14:textId="77777777" w:rsidR="00B51338" w:rsidRDefault="00B51338" w:rsidP="00B51338">
      <w:pPr>
        <w:pStyle w:val="B2"/>
      </w:pPr>
      <w:r>
        <w:t>1)</w:t>
      </w:r>
      <w:r>
        <w:tab/>
        <w:t>the back-off timer value received along with the S-NSSAI, if a back-off timer value is received along with the S-NSSAI that is neither zero nor deactivated; or</w:t>
      </w:r>
    </w:p>
    <w:p w14:paraId="429430D0" w14:textId="77777777" w:rsidR="00B51338" w:rsidRDefault="00B51338" w:rsidP="00B51338">
      <w:pPr>
        <w:pStyle w:val="B2"/>
      </w:pPr>
      <w:r>
        <w:t>2)</w:t>
      </w:r>
      <w:r>
        <w:tab/>
        <w:t>an implementation specific back-off timer value, if no back-off timer value is received along with the S-NSSAI; and</w:t>
      </w:r>
    </w:p>
    <w:p w14:paraId="4A2172DB" w14:textId="77777777" w:rsidR="00B51338" w:rsidRDefault="00B51338" w:rsidP="00B51338">
      <w:pPr>
        <w:pStyle w:val="B1"/>
      </w:pPr>
      <w:r>
        <w:t>c)</w:t>
      </w:r>
      <w:r>
        <w:tab/>
        <w:t>remove the S-NSSAI from the rejected NSSAI for the maximum number of UEs reached when the timer T3526 associated with the S-NSSAI expires.</w:t>
      </w:r>
    </w:p>
    <w:p w14:paraId="0040067E" w14:textId="77777777" w:rsidR="00B51338" w:rsidRDefault="00B51338" w:rsidP="00B51338">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3345B577" w14:textId="77777777" w:rsidR="00B51338" w:rsidRDefault="00B51338" w:rsidP="00B51338">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144F57B9" w14:textId="77777777" w:rsidR="00B51338" w:rsidRDefault="00B51338" w:rsidP="00B51338">
      <w:pPr>
        <w:pStyle w:val="B2"/>
      </w:pPr>
      <w:r>
        <w:t>1)</w:t>
      </w:r>
      <w:r>
        <w:tab/>
        <w:t>the allowed NSSAI or the partially allowed NSSAI containing S-NSSAI(s) for the current PLMN or SNPN each of which corresponds to a</w:t>
      </w:r>
      <w:r>
        <w:rPr>
          <w:rFonts w:eastAsia="Malgun Gothic"/>
        </w:rPr>
        <w:t xml:space="preserve"> </w:t>
      </w:r>
      <w:r>
        <w:t xml:space="preserve">default S-NSSAI which are not subject to network slice-specific authentication and </w:t>
      </w:r>
      <w:proofErr w:type="gramStart"/>
      <w:r>
        <w:t>authorization;</w:t>
      </w:r>
      <w:proofErr w:type="gramEnd"/>
    </w:p>
    <w:p w14:paraId="42E50CA1" w14:textId="77777777" w:rsidR="00B51338" w:rsidRDefault="00B51338" w:rsidP="00B51338">
      <w:pPr>
        <w:pStyle w:val="B2"/>
      </w:pPr>
      <w:r>
        <w:t>2)</w:t>
      </w:r>
      <w:r>
        <w:tab/>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68224DB5" w14:textId="77777777" w:rsidR="00B51338" w:rsidRDefault="00B51338" w:rsidP="00B51338">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070C1510" w14:textId="77777777" w:rsidR="00B51338" w:rsidRDefault="00B51338" w:rsidP="00B51338">
      <w:pPr>
        <w:pStyle w:val="B1"/>
      </w:pPr>
      <w:r>
        <w:t>b)</w:t>
      </w:r>
      <w:r>
        <w:tab/>
        <w:t>if the Requested NSSAI IE includes one or more S-NSSAIs subject to network slice-specific authentication and authorization, the AMF shall in the REGISTRATION ACCEPT message include:</w:t>
      </w:r>
    </w:p>
    <w:p w14:paraId="7590C766" w14:textId="77777777" w:rsidR="00B51338" w:rsidRDefault="00B51338" w:rsidP="00B51338">
      <w:pPr>
        <w:pStyle w:val="B2"/>
      </w:pPr>
      <w:r>
        <w:t>1)</w:t>
      </w:r>
      <w:r>
        <w:tab/>
        <w:t>the allowed NSSAI or the partially allowed NSSAI containing the S-NSSAI(s) or the mapped S-NSSAI(s) which are not subject to network slice-specific authentication and authorization; and</w:t>
      </w:r>
    </w:p>
    <w:p w14:paraId="4E3E83EC" w14:textId="77777777" w:rsidR="00B51338" w:rsidRDefault="00B51338" w:rsidP="00B51338">
      <w:pPr>
        <w:pStyle w:val="B2"/>
        <w:rPr>
          <w:lang w:eastAsia="zh-CN"/>
        </w:rPr>
      </w:pPr>
      <w:r>
        <w:t>2)</w:t>
      </w:r>
      <w:r>
        <w:tab/>
      </w:r>
      <w:r>
        <w:rPr>
          <w:rFonts w:eastAsia="Malgun Gothic"/>
        </w:rPr>
        <w:t>the r</w:t>
      </w:r>
      <w:r>
        <w:rPr>
          <w:lang w:eastAsia="zh-CN"/>
        </w:rPr>
        <w:t>ejected NSSAI containing:</w:t>
      </w:r>
    </w:p>
    <w:p w14:paraId="4F57D5EA" w14:textId="77777777" w:rsidR="00B51338" w:rsidRDefault="00B51338" w:rsidP="00B51338">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77B66266" w14:textId="77777777" w:rsidR="00B51338" w:rsidRDefault="00B51338" w:rsidP="00B51338">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2AE9CE94" w14:textId="77777777" w:rsidR="00B51338" w:rsidRDefault="00B51338" w:rsidP="00B51338">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66A6D06A" w14:textId="77777777" w:rsidR="00B51338" w:rsidRDefault="00B51338" w:rsidP="00B51338">
      <w:pPr>
        <w:pStyle w:val="B1"/>
        <w:rPr>
          <w:lang w:eastAsia="zh-CN"/>
        </w:rPr>
      </w:pPr>
      <w:r>
        <w:t>a)</w:t>
      </w:r>
      <w:r>
        <w:tab/>
        <w:t>the UE did not include the requested NSSAI in the REGISTRATION REQUEST message; or</w:t>
      </w:r>
    </w:p>
    <w:p w14:paraId="28966BBE" w14:textId="77777777" w:rsidR="00B51338" w:rsidRDefault="00B51338" w:rsidP="00B51338">
      <w:pPr>
        <w:pStyle w:val="B1"/>
        <w:rPr>
          <w:lang w:eastAsia="en-GB"/>
        </w:rPr>
      </w:pPr>
      <w:r>
        <w:rPr>
          <w:lang w:eastAsia="zh-CN"/>
        </w:rPr>
        <w:t>b)</w:t>
      </w:r>
      <w:r>
        <w:rPr>
          <w:lang w:eastAsia="zh-CN"/>
        </w:rPr>
        <w:tab/>
        <w:t xml:space="preserve">none of the S-NSSAIs in the requested NSSAI in the REGISTRATION REQUEST message are </w:t>
      </w:r>
      <w:proofErr w:type="gramStart"/>
      <w:r>
        <w:rPr>
          <w:lang w:eastAsia="zh-CN"/>
        </w:rPr>
        <w:t>allowed;</w:t>
      </w:r>
      <w:proofErr w:type="gramEnd"/>
    </w:p>
    <w:p w14:paraId="2DB02DD1" w14:textId="77777777" w:rsidR="00B51338" w:rsidRDefault="00B51338" w:rsidP="00B51338">
      <w:r>
        <w:t>and one or more default S-NSSAIs (containing one or more S-NSSAIs each of which may be associated with a new S-NSSAI) which are not subject to network slice-specific authentication and authorization are available, the AMF shall:</w:t>
      </w:r>
    </w:p>
    <w:p w14:paraId="5ADA83F0" w14:textId="77777777" w:rsidR="00B51338" w:rsidRDefault="00B51338" w:rsidP="00B51338">
      <w:pPr>
        <w:pStyle w:val="B1"/>
      </w:pPr>
      <w:r>
        <w:lastRenderedPageBreak/>
        <w:t>a)</w:t>
      </w:r>
      <w:r>
        <w:tab/>
        <w:t>put the allowed S-NSSAI(s) for the current PLMN or SNPN each of which corresponds to a</w:t>
      </w:r>
      <w:r>
        <w:rPr>
          <w:rFonts w:eastAsia="Malgun Gothic"/>
        </w:rPr>
        <w:t xml:space="preserve"> </w:t>
      </w:r>
      <w:r>
        <w:t xml:space="preserve">default S-NSSAI and not subject to network slice-specific authentication and authorization in the allowed NSSAI of the REGISTRATION ACCEPT </w:t>
      </w:r>
      <w:proofErr w:type="gramStart"/>
      <w:r>
        <w:t>message;</w:t>
      </w:r>
      <w:proofErr w:type="gramEnd"/>
    </w:p>
    <w:p w14:paraId="0C04864D" w14:textId="77777777" w:rsidR="00B51338" w:rsidRDefault="00B51338" w:rsidP="00B51338">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24A0F1F8" w14:textId="77777777" w:rsidR="00B51338" w:rsidRDefault="00B51338" w:rsidP="00B51338">
      <w:pPr>
        <w:pStyle w:val="B1"/>
        <w:rPr>
          <w:lang w:eastAsia="zh-CN"/>
        </w:rPr>
      </w:pPr>
      <w:r>
        <w:rPr>
          <w:lang w:eastAsia="ko-KR"/>
        </w:rPr>
        <w:t>c)</w:t>
      </w:r>
      <w:r>
        <w:rPr>
          <w:lang w:eastAsia="ko-KR"/>
        </w:rPr>
        <w:tab/>
        <w:t>determine a registration area such that all S-NSSAIs of the allowed NSSAI are available in the registration area.</w:t>
      </w:r>
    </w:p>
    <w:p w14:paraId="4D6F8133" w14:textId="77777777" w:rsidR="00B51338" w:rsidRDefault="00B51338" w:rsidP="00B51338">
      <w:pPr>
        <w:rPr>
          <w:rFonts w:eastAsia="Malgun Gothic"/>
          <w:lang w:eastAsia="en-GB"/>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9BC4DA7" w14:textId="77777777" w:rsidR="00B51338" w:rsidRDefault="00B51338" w:rsidP="00B51338">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 or the SNPN identity of the registered SNPN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57FBEE7C" w14:textId="77777777" w:rsidR="00B51338" w:rsidRDefault="00B51338" w:rsidP="00B51338">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14:paraId="76F8FDAF" w14:textId="77777777" w:rsidR="00B51338" w:rsidRDefault="00B51338" w:rsidP="00B51338">
      <w:pPr>
        <w:pStyle w:val="B1"/>
      </w:pPr>
      <w:r>
        <w:rPr>
          <w:rFonts w:eastAsia="Malgun Gothic"/>
        </w:rPr>
        <w:t>a)</w:t>
      </w:r>
      <w:r>
        <w:rPr>
          <w:rFonts w:eastAsia="Malgun Gothic"/>
        </w:rPr>
        <w:tab/>
        <w:t>an NSSRG information IE</w:t>
      </w:r>
      <w:r>
        <w:t>, the UE shall store the contents of the NSSRG information IE as specified in subclause 4.6.2.2. If the UE receives a new configured NSSAI in the REGISTRATION ACCEPT message</w:t>
      </w:r>
      <w:r>
        <w:rPr>
          <w:rFonts w:eastAsia="Malgun Gothic"/>
        </w:rPr>
        <w:t xml:space="preserve"> and no NSSRG information IE</w:t>
      </w:r>
      <w:r>
        <w:t>, the UE shall delete any stored NSSRG information, if any, as specified in subclause </w:t>
      </w:r>
      <w:proofErr w:type="gramStart"/>
      <w:r>
        <w:t>4.6.2.2;</w:t>
      </w:r>
      <w:proofErr w:type="gramEnd"/>
    </w:p>
    <w:p w14:paraId="49291F54" w14:textId="77777777" w:rsidR="00B51338" w:rsidRDefault="00B51338" w:rsidP="00B51338">
      <w:pPr>
        <w:pStyle w:val="B1"/>
      </w:pPr>
      <w:r>
        <w:rPr>
          <w:rFonts w:eastAsia="Malgun Gothic"/>
        </w:rPr>
        <w:t>b)</w:t>
      </w:r>
      <w:r>
        <w:rPr>
          <w:rFonts w:eastAsia="Malgun Gothic"/>
        </w:rPr>
        <w:tab/>
        <w:t>an S-NSSAI location validity information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w:t>
      </w:r>
      <w:r>
        <w:t xml:space="preserve">, the UE shall delete any stored </w:t>
      </w:r>
      <w:r>
        <w:rPr>
          <w:rFonts w:eastAsia="Malgun Gothic"/>
        </w:rPr>
        <w:t>S-NSSAI location validity information</w:t>
      </w:r>
      <w:r>
        <w:t xml:space="preserve"> as specified in subclause </w:t>
      </w:r>
      <w:proofErr w:type="gramStart"/>
      <w:r>
        <w:t>4.6.2.2;</w:t>
      </w:r>
      <w:proofErr w:type="gramEnd"/>
    </w:p>
    <w:p w14:paraId="49A3C3FD" w14:textId="77777777" w:rsidR="00B51338" w:rsidRDefault="00B51338" w:rsidP="00B51338">
      <w:pPr>
        <w:pStyle w:val="B1"/>
      </w:pPr>
      <w:r>
        <w:t>c)</w:t>
      </w:r>
      <w:r>
        <w:rPr>
          <w:rFonts w:eastAsia="Malgun Gothic"/>
        </w:rPr>
        <w:tab/>
        <w:t xml:space="preserve">an </w:t>
      </w:r>
      <w:r>
        <w:t>S-NSSAI time validity information IE,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14:paraId="2AA29F06" w14:textId="77777777" w:rsidR="00B51338" w:rsidRDefault="00B51338" w:rsidP="00B51338">
      <w:pPr>
        <w:pStyle w:val="B1"/>
      </w:pPr>
      <w:r>
        <w:t>d)</w:t>
      </w:r>
      <w:r>
        <w:rPr>
          <w:rFonts w:eastAsia="Malgun Gothic"/>
        </w:rPr>
        <w:tab/>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 xml:space="preserve">On-demand NSSAI IE, the UE shall delete any stored on-demand NSSAI as specified in subclause 4.6.2.2. The UE shall stop </w:t>
      </w:r>
      <w:r>
        <w:rPr>
          <w:noProof/>
          <w:lang w:eastAsia="ko-KR"/>
        </w:rPr>
        <w:t>slice deregistration inactivity timer, if running for the S-NSSAI which is deleted from the on-demand NSSAI.</w:t>
      </w:r>
    </w:p>
    <w:p w14:paraId="3BBB620D" w14:textId="77777777" w:rsidR="00B51338" w:rsidRDefault="00B51338" w:rsidP="00B51338">
      <w:pPr>
        <w:rPr>
          <w:rFonts w:eastAsia="Malgun Gothic"/>
        </w:rPr>
      </w:pPr>
      <w:r>
        <w:rPr>
          <w:rFonts w:eastAsia="Malgun Gothic"/>
        </w:rPr>
        <w:t>If the REGISTRATION ACCEPT message:</w:t>
      </w:r>
    </w:p>
    <w:p w14:paraId="1EAD6165" w14:textId="77777777" w:rsidR="00B51338" w:rsidRDefault="00B51338" w:rsidP="00B51338">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proofErr w:type="gramStart"/>
      <w:r>
        <w:rPr>
          <w:rFonts w:eastAsia="Malgun Gothic"/>
        </w:rPr>
        <w:t>"</w:t>
      </w:r>
      <w:r>
        <w:t>;</w:t>
      </w:r>
      <w:proofErr w:type="gramEnd"/>
    </w:p>
    <w:p w14:paraId="7C7E1CE8" w14:textId="77777777" w:rsidR="00B51338" w:rsidRDefault="00B51338" w:rsidP="00B51338">
      <w:pPr>
        <w:pStyle w:val="B1"/>
      </w:pPr>
      <w:r>
        <w:t>b)</w:t>
      </w:r>
      <w:r>
        <w:tab/>
      </w:r>
      <w:r>
        <w:rPr>
          <w:rFonts w:eastAsia="Malgun Gothic"/>
        </w:rPr>
        <w:t>includes</w:t>
      </w:r>
      <w:r>
        <w:t xml:space="preserve"> a pending </w:t>
      </w:r>
      <w:proofErr w:type="gramStart"/>
      <w:r>
        <w:t>NSSAI;</w:t>
      </w:r>
      <w:proofErr w:type="gramEnd"/>
    </w:p>
    <w:p w14:paraId="0D27D97C" w14:textId="77777777" w:rsidR="00B51338" w:rsidRDefault="00B51338" w:rsidP="00B51338">
      <w:pPr>
        <w:pStyle w:val="B1"/>
      </w:pPr>
      <w:r>
        <w:t>c)</w:t>
      </w:r>
      <w:r>
        <w:tab/>
        <w:t>does not include an allowed NSSAI; and</w:t>
      </w:r>
    </w:p>
    <w:p w14:paraId="4CCF1E6C" w14:textId="77777777" w:rsidR="00B51338" w:rsidRDefault="00B51338" w:rsidP="00B51338">
      <w:pPr>
        <w:pStyle w:val="B1"/>
      </w:pPr>
      <w:r>
        <w:t>d)</w:t>
      </w:r>
      <w:r>
        <w:tab/>
        <w:t xml:space="preserve">does not include </w:t>
      </w:r>
      <w:proofErr w:type="gramStart"/>
      <w:r>
        <w:t>an</w:t>
      </w:r>
      <w:proofErr w:type="gramEnd"/>
      <w:r>
        <w:t xml:space="preserve"> partially allowed NSSAI,</w:t>
      </w:r>
    </w:p>
    <w:p w14:paraId="40CEEDCD" w14:textId="77777777" w:rsidR="00B51338" w:rsidRDefault="00B51338" w:rsidP="00B51338">
      <w:r>
        <w:t>the UE</w:t>
      </w:r>
      <w:r>
        <w:rPr>
          <w:lang w:eastAsia="zh-CN"/>
        </w:rPr>
        <w:t xml:space="preserve"> shall</w:t>
      </w:r>
      <w:r>
        <w:t xml:space="preserve"> delete the stored allowed NSSAI, if any, as specified in subclause 4.6.2.2, and the UE:</w:t>
      </w:r>
    </w:p>
    <w:p w14:paraId="5D859FC5" w14:textId="77777777" w:rsidR="00B51338" w:rsidRDefault="00B51338" w:rsidP="00B51338">
      <w:pPr>
        <w:pStyle w:val="B1"/>
      </w:pPr>
      <w:r>
        <w:t>a)</w:t>
      </w:r>
      <w:r>
        <w:tab/>
        <w:t xml:space="preserve">shall not initiate a 5GSM procedure except for emergency </w:t>
      </w:r>
      <w:proofErr w:type="gramStart"/>
      <w:r>
        <w:t>services ;</w:t>
      </w:r>
      <w:proofErr w:type="gramEnd"/>
      <w:r>
        <w:t xml:space="preserve"> and</w:t>
      </w:r>
    </w:p>
    <w:p w14:paraId="6A4F41A6" w14:textId="77777777" w:rsidR="00B51338" w:rsidRDefault="00B51338" w:rsidP="00B51338">
      <w:pPr>
        <w:pStyle w:val="B1"/>
      </w:pPr>
      <w:r>
        <w:t>b)</w:t>
      </w:r>
      <w:r>
        <w:tab/>
        <w:t xml:space="preserve">shall not initiate a service request procedure except for cases f), </w:t>
      </w:r>
      <w:proofErr w:type="spellStart"/>
      <w:r>
        <w:t>i</w:t>
      </w:r>
      <w:proofErr w:type="spellEnd"/>
      <w:r>
        <w:t>), m) and o) in subclause </w:t>
      </w:r>
      <w:proofErr w:type="gramStart"/>
      <w:r>
        <w:t>5.6.1.1;</w:t>
      </w:r>
      <w:proofErr w:type="gramEnd"/>
    </w:p>
    <w:p w14:paraId="7D966B85" w14:textId="77777777" w:rsidR="00B51338" w:rsidRDefault="00B51338" w:rsidP="00B51338">
      <w:pPr>
        <w:pStyle w:val="B1"/>
      </w:pPr>
      <w:r>
        <w:lastRenderedPageBreak/>
        <w:t>c)</w:t>
      </w:r>
      <w:r>
        <w:tab/>
        <w:t xml:space="preserve">shall not initiate an NAS transport procedure except for sending SMS, an LPP message, a UPP-CMI container, an SLPP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0EA7D4F1" w14:textId="77777777" w:rsidR="00B51338" w:rsidRDefault="00B51338" w:rsidP="00B51338">
      <w:pPr>
        <w:rPr>
          <w:rFonts w:eastAsia="Malgun Gothic"/>
        </w:rPr>
      </w:pPr>
      <w:r>
        <w:rPr>
          <w:rFonts w:eastAsia="Malgun Gothic"/>
        </w:rPr>
        <w:t>until the UE receives an allowed NSSAI, a partially allowed NSSAI, or both.</w:t>
      </w:r>
    </w:p>
    <w:p w14:paraId="57A0CC55" w14:textId="77777777" w:rsidR="00B51338" w:rsidRDefault="00B51338" w:rsidP="00B5133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ECBCE37" w14:textId="77777777" w:rsidR="00B51338" w:rsidRDefault="00B51338" w:rsidP="00B5133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BB2FF0D" w14:textId="77777777" w:rsidR="00B51338" w:rsidRDefault="00B51338" w:rsidP="00B5133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CEF8538" w14:textId="77777777" w:rsidR="00B51338" w:rsidRDefault="00B51338" w:rsidP="00B51338">
      <w:pPr>
        <w:rPr>
          <w:lang w:eastAsia="ko-KR"/>
        </w:rPr>
      </w:pPr>
      <w:r>
        <w:rPr>
          <w:lang w:eastAsia="ko-KR"/>
        </w:rPr>
        <w:t>in the 5GS network feature support IE in the REGISTRATION ACCEPT message.</w:t>
      </w:r>
    </w:p>
    <w:p w14:paraId="2BD6739C" w14:textId="77777777" w:rsidR="00B51338" w:rsidRDefault="00B51338" w:rsidP="00B51338">
      <w:pPr>
        <w:rPr>
          <w:rFonts w:eastAsia="Malgun Gothic"/>
          <w:lang w:eastAsia="en-GB"/>
        </w:rPr>
      </w:pPr>
      <w:r>
        <w:rPr>
          <w:rFonts w:eastAsia="Malgun Gothic"/>
        </w:rPr>
        <w:t>The UE supporting S1 mode shall operate in the mode for interworking with EPS as follows:</w:t>
      </w:r>
    </w:p>
    <w:p w14:paraId="5D1DFF56" w14:textId="77777777" w:rsidR="00B51338" w:rsidRDefault="00B51338" w:rsidP="00B5133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62D97403" w14:textId="77777777" w:rsidR="00B51338" w:rsidRDefault="00B51338" w:rsidP="00B5133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4B4474E6" w14:textId="77777777" w:rsidR="00B51338" w:rsidRDefault="00B51338" w:rsidP="00B51338">
      <w:pPr>
        <w:pStyle w:val="NO"/>
        <w:rPr>
          <w:rFonts w:eastAsia="Malgun Gothic"/>
        </w:rPr>
      </w:pPr>
      <w:r>
        <w:t>NOTE 16</w:t>
      </w:r>
      <w:r>
        <w:rPr>
          <w:rFonts w:eastAsia="Malgun Gothic"/>
        </w:rPr>
        <w:t>:</w:t>
      </w:r>
      <w:r>
        <w:rPr>
          <w:rFonts w:eastAsia="Malgun Gothic"/>
        </w:rPr>
        <w:tab/>
        <w:t>The registration mode used by the UE is implementation dependent.</w:t>
      </w:r>
    </w:p>
    <w:p w14:paraId="1C458548" w14:textId="77777777" w:rsidR="00B51338" w:rsidRDefault="00B51338" w:rsidP="00B5133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3216D9F3" w14:textId="77777777" w:rsidR="00B51338" w:rsidRDefault="00B51338" w:rsidP="00B51338">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interworking with EPS as specified in annex</w:t>
      </w:r>
      <w:r>
        <w:t> </w:t>
      </w:r>
      <w:r>
        <w:rPr>
          <w:rFonts w:eastAsia="Malgun Gothic"/>
        </w:rPr>
        <w:t>C.1 and treat it as valid in the entire PLMN and its equivalent PLMN(s).</w:t>
      </w:r>
    </w:p>
    <w:p w14:paraId="31B3FAFF" w14:textId="77777777" w:rsidR="00B51338" w:rsidRDefault="00B51338" w:rsidP="00B51338">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60B0D98F" w14:textId="77777777" w:rsidR="00B51338" w:rsidRDefault="00B51338" w:rsidP="00B51338">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B972361" w14:textId="77777777" w:rsidR="00B51338" w:rsidRDefault="00B51338" w:rsidP="00B51338">
      <w:pPr>
        <w:rPr>
          <w:lang w:eastAsia="en-GB"/>
        </w:rPr>
      </w:pPr>
      <w:r>
        <w:t>The AMF shall set the EMF bit in the 5GS network feature support IE to:</w:t>
      </w:r>
    </w:p>
    <w:p w14:paraId="703537AC" w14:textId="77777777" w:rsidR="00B51338" w:rsidRDefault="00B51338" w:rsidP="00B51338">
      <w:pPr>
        <w:pStyle w:val="B1"/>
      </w:pPr>
      <w:r>
        <w:t>a)</w:t>
      </w:r>
      <w:r>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t>5GCN;</w:t>
      </w:r>
      <w:proofErr w:type="gramEnd"/>
    </w:p>
    <w:p w14:paraId="44A5B001" w14:textId="77777777" w:rsidR="00B51338" w:rsidRDefault="00B51338" w:rsidP="00B51338">
      <w:pPr>
        <w:pStyle w:val="B1"/>
      </w:pPr>
      <w:r>
        <w:t>b)</w:t>
      </w:r>
      <w:r>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235DED35" w14:textId="77777777" w:rsidR="00B51338" w:rsidRDefault="00B51338" w:rsidP="00B5133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561D1BC" w14:textId="77777777" w:rsidR="00B51338" w:rsidRDefault="00B51338" w:rsidP="00B51338">
      <w:pPr>
        <w:pStyle w:val="B1"/>
      </w:pPr>
      <w:r>
        <w:lastRenderedPageBreak/>
        <w:t>d)</w:t>
      </w:r>
      <w:r>
        <w:tab/>
        <w:t>"Emergency services fallback not supported" if network does not support the emergency services fallback procedure when the UE is in any cell connected to 5GCN.</w:t>
      </w:r>
    </w:p>
    <w:p w14:paraId="74B7FE13" w14:textId="77777777" w:rsidR="00B51338" w:rsidRDefault="00B51338" w:rsidP="00B51338">
      <w:pPr>
        <w:pStyle w:val="NO"/>
      </w:pPr>
      <w:r>
        <w:t>NOTE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19B0481" w14:textId="77777777" w:rsidR="00B51338" w:rsidRDefault="00B51338" w:rsidP="00B51338">
      <w:pPr>
        <w:pStyle w:val="NO"/>
      </w:pPr>
      <w:r>
        <w:t>NOTE 19</w:t>
      </w:r>
      <w:r>
        <w:rPr>
          <w:rFonts w:eastAsia="Malgun Gothic"/>
        </w:rPr>
        <w:t>:</w:t>
      </w:r>
      <w:r>
        <w:rPr>
          <w:rFonts w:eastAsia="Malgun Gothic"/>
        </w:rPr>
        <w:tab/>
        <w:t>Even though the AMF's support of emergency services fallback is indicated per RAT, t</w:t>
      </w:r>
      <w:r>
        <w:t xml:space="preserve">he UE's support of emergency services fallback is not per RAT, </w:t>
      </w:r>
      <w:proofErr w:type="gramStart"/>
      <w:r>
        <w:t>i.e.</w:t>
      </w:r>
      <w:proofErr w:type="gramEnd"/>
      <w:r>
        <w:t xml:space="preserve"> the UE's support of emergency services fallback is the same for both NR connected to 5GCN and E-UTRA connected to 5GCN.</w:t>
      </w:r>
    </w:p>
    <w:p w14:paraId="4308AE64" w14:textId="77777777" w:rsidR="00B51338" w:rsidRDefault="00B51338" w:rsidP="00B51338">
      <w:r>
        <w:t>Access identity 1 is only applicable while the UE is in N1 mode. Access identity 2 is only applicable while the UE is in N1 mode.</w:t>
      </w:r>
    </w:p>
    <w:p w14:paraId="3F1710E3" w14:textId="77777777" w:rsidR="00B51338" w:rsidRDefault="00B51338" w:rsidP="00B51338">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lang w:eastAsia="zh-TW"/>
        </w:rPr>
        <w:t>. For both 3GPP and non-3GPP access, the access identity is determined according to subclause</w:t>
      </w:r>
      <w:r>
        <w:t> </w:t>
      </w:r>
      <w:r>
        <w:rPr>
          <w:lang w:eastAsia="zh-TW"/>
        </w:rPr>
        <w:t>4.5.2</w:t>
      </w:r>
      <w:r>
        <w:t>:</w:t>
      </w:r>
    </w:p>
    <w:p w14:paraId="72EFB725" w14:textId="77777777" w:rsidR="00B51338" w:rsidRDefault="00B51338" w:rsidP="00B51338">
      <w:pPr>
        <w:pStyle w:val="B1"/>
      </w:pPr>
      <w:r>
        <w:t>-</w:t>
      </w:r>
      <w:r>
        <w:tab/>
        <w:t>if the UE is not operating in SNPN access operation mode:</w:t>
      </w:r>
    </w:p>
    <w:p w14:paraId="7151E8BF" w14:textId="77777777" w:rsidR="00B51338" w:rsidRDefault="00B51338" w:rsidP="00B51338">
      <w:pPr>
        <w:pStyle w:val="B2"/>
      </w:pPr>
      <w:r>
        <w:t>a)</w:t>
      </w:r>
      <w:r>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t>UDM;</w:t>
      </w:r>
      <w:proofErr w:type="gramEnd"/>
    </w:p>
    <w:p w14:paraId="6E5ACD36" w14:textId="77777777" w:rsidR="00B51338" w:rsidRDefault="00B51338" w:rsidP="00B51338">
      <w:pPr>
        <w:pStyle w:val="B2"/>
      </w:pPr>
      <w:r>
        <w:t>b)</w:t>
      </w:r>
      <w:r>
        <w:tab/>
        <w:t>upon receiving a REGISTRATION ACCEPT message with the MPS indicator bit set to "Access identity 1 valid":</w:t>
      </w:r>
    </w:p>
    <w:p w14:paraId="2C7F8B20" w14:textId="77777777" w:rsidR="00B51338" w:rsidRDefault="00B51338" w:rsidP="00B51338">
      <w:pPr>
        <w:pStyle w:val="B3"/>
      </w:pPr>
      <w:r>
        <w:t>-</w:t>
      </w:r>
      <w:r>
        <w:tab/>
        <w:t>via 3GPP access; or</w:t>
      </w:r>
    </w:p>
    <w:p w14:paraId="340923DE" w14:textId="77777777" w:rsidR="00B51338" w:rsidRDefault="00B51338" w:rsidP="00B51338">
      <w:pPr>
        <w:pStyle w:val="B3"/>
      </w:pPr>
      <w:r>
        <w:t>-</w:t>
      </w:r>
      <w:r>
        <w:tab/>
        <w:t xml:space="preserve">via non-3GPP access if the UE is registered to the same PLMN over 3GPP access and non-3GPP </w:t>
      </w:r>
      <w:proofErr w:type="gramStart"/>
      <w:r>
        <w:t>access;</w:t>
      </w:r>
      <w:proofErr w:type="gramEnd"/>
      <w:r>
        <w:t xml:space="preserve"> </w:t>
      </w:r>
    </w:p>
    <w:p w14:paraId="5DB1BBEF" w14:textId="77777777" w:rsidR="00B51338" w:rsidRDefault="00B51338" w:rsidP="00B51338">
      <w:pPr>
        <w:pStyle w:val="B2"/>
        <w:ind w:hanging="283"/>
      </w:pPr>
      <w: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683BA30" w14:textId="77777777" w:rsidR="00B51338" w:rsidRDefault="00B51338" w:rsidP="00B51338">
      <w:pPr>
        <w:pStyle w:val="B3"/>
      </w:pPr>
      <w:r>
        <w:t>-</w:t>
      </w:r>
      <w:r>
        <w:tab/>
        <w:t>via 3GPP access; or</w:t>
      </w:r>
    </w:p>
    <w:p w14:paraId="068A684E" w14:textId="77777777" w:rsidR="00B51338" w:rsidRDefault="00B51338" w:rsidP="00B51338">
      <w:pPr>
        <w:pStyle w:val="B3"/>
      </w:pPr>
      <w:r>
        <w:t>-</w:t>
      </w:r>
      <w:r>
        <w:tab/>
        <w:t xml:space="preserve">via non-3GPP access if the UE is registered to the same PLMN over 3GPP access and non-3GPP access; or </w:t>
      </w:r>
    </w:p>
    <w:p w14:paraId="06D039E7" w14:textId="77777777" w:rsidR="00B51338" w:rsidRDefault="00B51338" w:rsidP="00B51338">
      <w:pPr>
        <w:pStyle w:val="B2"/>
      </w:pPr>
      <w:r>
        <w:tab/>
        <w:t xml:space="preserve">until the UE selects a non-equivalent PLMN over 3GPP </w:t>
      </w:r>
      <w:proofErr w:type="gramStart"/>
      <w:r>
        <w:t>access;</w:t>
      </w:r>
      <w:proofErr w:type="gramEnd"/>
    </w:p>
    <w:p w14:paraId="7D4A03EB" w14:textId="77777777" w:rsidR="00B51338" w:rsidRDefault="00B51338" w:rsidP="00B51338">
      <w:pPr>
        <w:pStyle w:val="B2"/>
      </w:pPr>
      <w:r>
        <w:rPr>
          <w:lang w:eastAsia="zh-TW"/>
        </w:rPr>
        <w:t>b1)</w:t>
      </w:r>
      <w:r>
        <w:tab/>
        <w:t>upon receiving a REGISTRATION ACCEPT message with the MPS indicator bit set to "Access identity 1 valid":</w:t>
      </w:r>
    </w:p>
    <w:p w14:paraId="1B8546A2" w14:textId="77777777" w:rsidR="00B51338" w:rsidRDefault="00B51338" w:rsidP="00B51338">
      <w:pPr>
        <w:pStyle w:val="B3"/>
      </w:pPr>
      <w:r>
        <w:t>-</w:t>
      </w:r>
      <w:r>
        <w:tab/>
        <w:t>via non-3GPP access; or</w:t>
      </w:r>
    </w:p>
    <w:p w14:paraId="62F37CDB" w14:textId="77777777" w:rsidR="00B51338" w:rsidRDefault="00B51338" w:rsidP="00B51338">
      <w:pPr>
        <w:pStyle w:val="B3"/>
      </w:pPr>
      <w:r>
        <w:t>-</w:t>
      </w:r>
      <w:r>
        <w:tab/>
        <w:t xml:space="preserve">via 3GPP access if the UE is registered to the same PLMN over 3GPP access and non-3GPP </w:t>
      </w:r>
      <w:proofErr w:type="gramStart"/>
      <w:r>
        <w:t>access;</w:t>
      </w:r>
      <w:proofErr w:type="gramEnd"/>
    </w:p>
    <w:p w14:paraId="3209CCC1" w14:textId="77777777" w:rsidR="00B51338" w:rsidRDefault="00B51338" w:rsidP="00B51338">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MPS indicator bit set to "Access identity 1 not valid":</w:t>
      </w:r>
    </w:p>
    <w:p w14:paraId="3D00D0DF" w14:textId="77777777" w:rsidR="00B51338" w:rsidRDefault="00B51338" w:rsidP="00B51338">
      <w:pPr>
        <w:pStyle w:val="B3"/>
      </w:pPr>
      <w:r>
        <w:t>-</w:t>
      </w:r>
      <w:r>
        <w:tab/>
        <w:t>via non-3GPP access; or</w:t>
      </w:r>
    </w:p>
    <w:p w14:paraId="6359BCCC" w14:textId="77777777" w:rsidR="00B51338" w:rsidRDefault="00B51338" w:rsidP="00B51338">
      <w:pPr>
        <w:pStyle w:val="B3"/>
      </w:pPr>
      <w:r>
        <w:lastRenderedPageBreak/>
        <w:t>-</w:t>
      </w:r>
      <w:r>
        <w:tab/>
        <w:t>via 3GPP access if the UE is registered to the same PLMN over 3GPP access and non-3GPP access; or</w:t>
      </w:r>
    </w:p>
    <w:p w14:paraId="04ACCA62" w14:textId="77777777" w:rsidR="00B51338" w:rsidRDefault="00B51338" w:rsidP="00B51338">
      <w:pPr>
        <w:pStyle w:val="B2"/>
      </w:pPr>
      <w:r>
        <w:tab/>
        <w:t xml:space="preserve">until the UE selects a non-equivalent PLMN over non-3GPP </w:t>
      </w:r>
      <w:proofErr w:type="gramStart"/>
      <w:r>
        <w:t>access;</w:t>
      </w:r>
      <w:proofErr w:type="gramEnd"/>
    </w:p>
    <w:p w14:paraId="73DCD722" w14:textId="77777777" w:rsidR="00B51338" w:rsidRDefault="00B51338" w:rsidP="00B51338">
      <w:pPr>
        <w:pStyle w:val="B2"/>
      </w:pPr>
      <w:r>
        <w:t>c)</w:t>
      </w:r>
      <w: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t>UDM;</w:t>
      </w:r>
      <w:proofErr w:type="gramEnd"/>
    </w:p>
    <w:p w14:paraId="7A3622C4" w14:textId="77777777" w:rsidR="00B51338" w:rsidRDefault="00B51338" w:rsidP="00B51338">
      <w:pPr>
        <w:pStyle w:val="B2"/>
      </w:pPr>
      <w:r>
        <w:t>d)</w:t>
      </w:r>
      <w:r>
        <w:tab/>
        <w:t>upon receiving a REGISTRATION ACCEPT message with the MCS indicator bit set to "Access identity 2 valid":</w:t>
      </w:r>
    </w:p>
    <w:p w14:paraId="09E0BD4E" w14:textId="77777777" w:rsidR="00B51338" w:rsidRDefault="00B51338" w:rsidP="00B51338">
      <w:pPr>
        <w:pStyle w:val="B3"/>
      </w:pPr>
      <w:r>
        <w:t>-</w:t>
      </w:r>
      <w:r>
        <w:tab/>
        <w:t>via 3GPP access; or</w:t>
      </w:r>
    </w:p>
    <w:p w14:paraId="0DCB15CE" w14:textId="77777777" w:rsidR="00B51338" w:rsidRDefault="00B51338" w:rsidP="00B51338">
      <w:pPr>
        <w:pStyle w:val="B3"/>
      </w:pPr>
      <w:r>
        <w:t>-</w:t>
      </w:r>
      <w:r>
        <w:tab/>
        <w:t xml:space="preserve">via non-3GPP access if the UE is registered to the same PLMN over 3GPP access and non-3GPP </w:t>
      </w:r>
      <w:proofErr w:type="gramStart"/>
      <w:r>
        <w:t>access;</w:t>
      </w:r>
      <w:proofErr w:type="gramEnd"/>
    </w:p>
    <w:p w14:paraId="431049B7" w14:textId="77777777" w:rsidR="00B51338" w:rsidRDefault="00B51338" w:rsidP="00B51338">
      <w:pPr>
        <w:pStyle w:val="B2"/>
        <w:ind w:firstLine="0"/>
      </w:pP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14:paraId="62E8CF10" w14:textId="77777777" w:rsidR="00B51338" w:rsidRDefault="00B51338" w:rsidP="00B51338">
      <w:pPr>
        <w:pStyle w:val="B3"/>
      </w:pPr>
      <w:r>
        <w:t>-</w:t>
      </w:r>
      <w:r>
        <w:tab/>
        <w:t>via 3GPP access; or</w:t>
      </w:r>
    </w:p>
    <w:p w14:paraId="185C93FF" w14:textId="77777777" w:rsidR="00B51338" w:rsidRDefault="00B51338" w:rsidP="00B51338">
      <w:pPr>
        <w:pStyle w:val="B3"/>
      </w:pPr>
      <w:r>
        <w:t>-</w:t>
      </w:r>
      <w:r>
        <w:tab/>
        <w:t xml:space="preserve">via non-3GPP access if the UE is registered to the same PLMN over 3GPP access and non-3GPP access; or </w:t>
      </w:r>
    </w:p>
    <w:p w14:paraId="32A668CA" w14:textId="77777777" w:rsidR="00B51338" w:rsidRDefault="00B51338" w:rsidP="00B51338">
      <w:pPr>
        <w:pStyle w:val="B2"/>
      </w:pPr>
      <w:r>
        <w:tab/>
        <w:t>until the UE selects a non-equivalent PLMN over 3GPP access; and</w:t>
      </w:r>
    </w:p>
    <w:p w14:paraId="350EEE57" w14:textId="77777777" w:rsidR="00B51338" w:rsidRDefault="00B51338" w:rsidP="00B51338">
      <w:pPr>
        <w:pStyle w:val="B2"/>
      </w:pPr>
      <w:r>
        <w:rPr>
          <w:lang w:eastAsia="zh-TW"/>
        </w:rPr>
        <w:t>d1)</w:t>
      </w:r>
      <w:r>
        <w:rPr>
          <w:lang w:eastAsia="zh-TW"/>
        </w:rPr>
        <w:tab/>
      </w:r>
      <w:r>
        <w:t>upon receiving a REGISTRATION ACCEPT message with the MCS indicator bit set to "Access identity 2 valid":</w:t>
      </w:r>
    </w:p>
    <w:p w14:paraId="18DA5B18" w14:textId="77777777" w:rsidR="00B51338" w:rsidRDefault="00B51338" w:rsidP="00B51338">
      <w:pPr>
        <w:pStyle w:val="B3"/>
      </w:pPr>
      <w:r>
        <w:t>-</w:t>
      </w:r>
      <w:r>
        <w:tab/>
        <w:t>via non-3GPP access; or</w:t>
      </w:r>
    </w:p>
    <w:p w14:paraId="0BE5793F" w14:textId="77777777" w:rsidR="00B51338" w:rsidRDefault="00B51338" w:rsidP="00B51338">
      <w:pPr>
        <w:pStyle w:val="B3"/>
      </w:pPr>
      <w:r>
        <w:t>-</w:t>
      </w:r>
      <w:r>
        <w:tab/>
        <w:t xml:space="preserve">via 3GPP access if the UE is registered to the same PLMN over 3GPP access and non-3GPP </w:t>
      </w:r>
      <w:proofErr w:type="gramStart"/>
      <w:r>
        <w:t>access;</w:t>
      </w:r>
      <w:proofErr w:type="gramEnd"/>
    </w:p>
    <w:p w14:paraId="7D690AF9" w14:textId="77777777" w:rsidR="00B51338" w:rsidRDefault="00B51338" w:rsidP="00B51338">
      <w:pPr>
        <w:pStyle w:val="B2"/>
        <w:ind w:hanging="283"/>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MCS indicator bit set to "Access identity 2 not valid":</w:t>
      </w:r>
    </w:p>
    <w:p w14:paraId="41D6EF4A" w14:textId="77777777" w:rsidR="00B51338" w:rsidRDefault="00B51338" w:rsidP="00B51338">
      <w:pPr>
        <w:pStyle w:val="B3"/>
      </w:pPr>
      <w:r>
        <w:t>-</w:t>
      </w:r>
      <w:r>
        <w:tab/>
        <w:t>via non-3GPP access; or</w:t>
      </w:r>
    </w:p>
    <w:p w14:paraId="6DA6B509" w14:textId="77777777" w:rsidR="00B51338" w:rsidRDefault="00B51338" w:rsidP="00B51338">
      <w:pPr>
        <w:pStyle w:val="B3"/>
      </w:pPr>
      <w:r>
        <w:t>-</w:t>
      </w:r>
      <w:r>
        <w:tab/>
        <w:t>via 3GPP access if the UE is registered to the same PLMN over 3GPP access and non-3GPP access; or</w:t>
      </w:r>
    </w:p>
    <w:p w14:paraId="2F7BFB3A" w14:textId="77777777" w:rsidR="00B51338" w:rsidRDefault="00B51338" w:rsidP="00B51338">
      <w:pPr>
        <w:pStyle w:val="B2"/>
        <w:rPr>
          <w:lang w:eastAsia="zh-TW"/>
        </w:rPr>
      </w:pPr>
      <w:r>
        <w:tab/>
        <w:t>until the UE selects a non-equivalent PLMN over non-3GPP access; or</w:t>
      </w:r>
    </w:p>
    <w:p w14:paraId="4261BBB5" w14:textId="77777777" w:rsidR="00B51338" w:rsidRDefault="00B51338" w:rsidP="00B51338">
      <w:pPr>
        <w:pStyle w:val="B1"/>
        <w:rPr>
          <w:lang w:eastAsia="en-GB"/>
        </w:rPr>
      </w:pPr>
      <w:r>
        <w:t>-</w:t>
      </w:r>
      <w:r>
        <w:tab/>
        <w:t>if the UE is operating in SNPN access operation mode:</w:t>
      </w:r>
    </w:p>
    <w:p w14:paraId="3A6AEE37" w14:textId="77777777" w:rsidR="00B51338" w:rsidRDefault="00B51338" w:rsidP="00B51338">
      <w:pPr>
        <w:pStyle w:val="B2"/>
      </w:pPr>
      <w:r>
        <w:t>a)</w:t>
      </w:r>
      <w:r>
        <w:rPr>
          <w:lang w:val="en-US"/>
        </w:rPr>
        <w:tab/>
      </w:r>
      <w:r>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t>UDM;</w:t>
      </w:r>
      <w:proofErr w:type="gramEnd"/>
    </w:p>
    <w:p w14:paraId="33417731" w14:textId="77777777" w:rsidR="00B51338" w:rsidRDefault="00B51338" w:rsidP="00B51338">
      <w:pPr>
        <w:pStyle w:val="B2"/>
      </w:pPr>
      <w:r>
        <w:t>b)</w:t>
      </w:r>
      <w:r>
        <w:tab/>
        <w:t>upon receiving a REGISTRATION ACCEPT message with the MPS indicator bit set to "Access identity 1 valid":</w:t>
      </w:r>
    </w:p>
    <w:p w14:paraId="71866A04" w14:textId="77777777" w:rsidR="00B51338" w:rsidRDefault="00B51338" w:rsidP="00B51338">
      <w:pPr>
        <w:pStyle w:val="B3"/>
      </w:pPr>
      <w:r>
        <w:t>-</w:t>
      </w:r>
      <w:r>
        <w:tab/>
        <w:t xml:space="preserve">via 3GPP access; or </w:t>
      </w:r>
    </w:p>
    <w:p w14:paraId="4C9E05C7" w14:textId="77777777" w:rsidR="00B51338" w:rsidRDefault="00B51338" w:rsidP="00B51338">
      <w:pPr>
        <w:pStyle w:val="B3"/>
      </w:pPr>
      <w:r>
        <w:t>-</w:t>
      </w:r>
      <w:r>
        <w:tab/>
        <w:t xml:space="preserve">via non-3GPP access if the UE is registered to the same SNPN over 3GPP access and non-3GPP </w:t>
      </w:r>
      <w:proofErr w:type="gramStart"/>
      <w:r>
        <w:t>access;</w:t>
      </w:r>
      <w:proofErr w:type="gramEnd"/>
      <w:r>
        <w:t xml:space="preserve"> </w:t>
      </w:r>
    </w:p>
    <w:p w14:paraId="6550738A" w14:textId="77777777" w:rsidR="00B51338" w:rsidRDefault="00B51338" w:rsidP="00B51338">
      <w:pPr>
        <w:pStyle w:val="B2"/>
      </w:pPr>
      <w:r>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A6D6393" w14:textId="77777777" w:rsidR="00B51338" w:rsidRDefault="00B51338" w:rsidP="00B51338">
      <w:pPr>
        <w:pStyle w:val="B3"/>
      </w:pPr>
      <w:r>
        <w:t>-</w:t>
      </w:r>
      <w:r>
        <w:tab/>
        <w:t xml:space="preserve">via 3GPP access; or </w:t>
      </w:r>
    </w:p>
    <w:p w14:paraId="3191F491" w14:textId="77777777" w:rsidR="00B51338" w:rsidRDefault="00B51338" w:rsidP="00B51338">
      <w:pPr>
        <w:pStyle w:val="B3"/>
      </w:pPr>
      <w:r>
        <w:t>-</w:t>
      </w:r>
      <w:r>
        <w:tab/>
        <w:t xml:space="preserve">via non-3GPP access if the UE is registered to the same SNPN over 3GPP access and non-3GPP access; or </w:t>
      </w:r>
    </w:p>
    <w:p w14:paraId="4760234F" w14:textId="77777777" w:rsidR="00B51338" w:rsidRDefault="00B51338" w:rsidP="00B51338">
      <w:pPr>
        <w:pStyle w:val="B2"/>
      </w:pPr>
      <w:r>
        <w:tab/>
        <w:t xml:space="preserve">until the UE selects a non-equivalent SNPN over 3GPP </w:t>
      </w:r>
      <w:proofErr w:type="gramStart"/>
      <w:r>
        <w:t>access;</w:t>
      </w:r>
      <w:proofErr w:type="gramEnd"/>
    </w:p>
    <w:p w14:paraId="4E377639" w14:textId="77777777" w:rsidR="00B51338" w:rsidRDefault="00B51338" w:rsidP="00B51338">
      <w:pPr>
        <w:pStyle w:val="B2"/>
      </w:pPr>
      <w:r>
        <w:rPr>
          <w:lang w:eastAsia="zh-TW"/>
        </w:rPr>
        <w:t>b1)</w:t>
      </w:r>
      <w:r>
        <w:tab/>
        <w:t xml:space="preserve">upon receiving a REGISTRATION ACCEPT message with the MPS indicator bit set to "Access identity 1 valid": </w:t>
      </w:r>
    </w:p>
    <w:p w14:paraId="40BF5175" w14:textId="77777777" w:rsidR="00B51338" w:rsidRDefault="00B51338" w:rsidP="00B51338">
      <w:pPr>
        <w:pStyle w:val="B3"/>
      </w:pPr>
      <w:r>
        <w:t>-</w:t>
      </w:r>
      <w:r>
        <w:tab/>
        <w:t xml:space="preserve">via non-3GPP access; or </w:t>
      </w:r>
    </w:p>
    <w:p w14:paraId="06A4CCCD" w14:textId="77777777" w:rsidR="00B51338" w:rsidRDefault="00B51338" w:rsidP="00B51338">
      <w:pPr>
        <w:pStyle w:val="B3"/>
      </w:pPr>
      <w:r>
        <w:t>-</w:t>
      </w:r>
      <w:r>
        <w:tab/>
        <w:t xml:space="preserve">via 3GPP access if the UE is registered to the same SNPN over 3GPP access and non-3GPP </w:t>
      </w:r>
      <w:proofErr w:type="gramStart"/>
      <w:r>
        <w:t>access;</w:t>
      </w:r>
      <w:proofErr w:type="gramEnd"/>
      <w:r>
        <w:t xml:space="preserve"> </w:t>
      </w:r>
    </w:p>
    <w:p w14:paraId="7B517909" w14:textId="77777777" w:rsidR="00B51338" w:rsidRDefault="00B51338" w:rsidP="00B51338">
      <w:pPr>
        <w:pStyle w:val="B2"/>
      </w:pPr>
      <w: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MPS indicator bit set to "Access identity 1 not valid</w:t>
      </w:r>
      <w:proofErr w:type="gramStart"/>
      <w:r>
        <w:t>";</w:t>
      </w:r>
      <w:proofErr w:type="gramEnd"/>
      <w:r>
        <w:t xml:space="preserve"> </w:t>
      </w:r>
    </w:p>
    <w:p w14:paraId="7F9D40AE" w14:textId="77777777" w:rsidR="00B51338" w:rsidRDefault="00B51338" w:rsidP="00B51338">
      <w:pPr>
        <w:pStyle w:val="B3"/>
      </w:pPr>
      <w:r>
        <w:t>-</w:t>
      </w:r>
      <w:r>
        <w:tab/>
        <w:t xml:space="preserve">via non-3GPP access; or </w:t>
      </w:r>
    </w:p>
    <w:p w14:paraId="4EC76180" w14:textId="77777777" w:rsidR="00B51338" w:rsidRDefault="00B51338" w:rsidP="00B51338">
      <w:pPr>
        <w:pStyle w:val="B3"/>
      </w:pPr>
      <w:r>
        <w:t>-</w:t>
      </w:r>
      <w:r>
        <w:tab/>
        <w:t xml:space="preserve">via 3GPP access if the UE is registered to the same SNPN over 3GPP access and non-3GPP access; or </w:t>
      </w:r>
    </w:p>
    <w:p w14:paraId="51F442F1" w14:textId="77777777" w:rsidR="00B51338" w:rsidRDefault="00B51338" w:rsidP="00B51338">
      <w:pPr>
        <w:pStyle w:val="B2"/>
      </w:pPr>
      <w:r>
        <w:tab/>
        <w:t xml:space="preserve">until the UE selects a non-equivalent SNPN over non-3GPP </w:t>
      </w:r>
      <w:proofErr w:type="gramStart"/>
      <w:r>
        <w:t>access;</w:t>
      </w:r>
      <w:proofErr w:type="gramEnd"/>
    </w:p>
    <w:p w14:paraId="22B8F06B" w14:textId="77777777" w:rsidR="00B51338" w:rsidRDefault="00B51338" w:rsidP="00B51338">
      <w:pPr>
        <w:pStyle w:val="B2"/>
      </w:pPr>
      <w:r>
        <w:t>c)</w:t>
      </w:r>
      <w:r>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t>UDM;</w:t>
      </w:r>
      <w:proofErr w:type="gramEnd"/>
    </w:p>
    <w:p w14:paraId="2BEBFCAF" w14:textId="77777777" w:rsidR="00B51338" w:rsidRDefault="00B51338" w:rsidP="00B51338">
      <w:pPr>
        <w:pStyle w:val="B2"/>
      </w:pPr>
      <w:r>
        <w:t>d)</w:t>
      </w:r>
      <w:r>
        <w:tab/>
        <w:t xml:space="preserve">upon receiving a REGISTRATION ACCEPT message with the MCS indicator bit set to "Access identity 2 valid": </w:t>
      </w:r>
    </w:p>
    <w:p w14:paraId="174987D0" w14:textId="77777777" w:rsidR="00B51338" w:rsidRDefault="00B51338" w:rsidP="00B51338">
      <w:pPr>
        <w:pStyle w:val="B3"/>
      </w:pPr>
      <w:r>
        <w:t>-</w:t>
      </w:r>
      <w:r>
        <w:tab/>
        <w:t xml:space="preserve">via 3GPP access; or </w:t>
      </w:r>
    </w:p>
    <w:p w14:paraId="7AEBFFEA" w14:textId="77777777" w:rsidR="00B51338" w:rsidRDefault="00B51338" w:rsidP="00B51338">
      <w:pPr>
        <w:pStyle w:val="B3"/>
      </w:pPr>
      <w:r>
        <w:t>-</w:t>
      </w:r>
      <w:r>
        <w:tab/>
        <w:t xml:space="preserve">via non-3GPP access if the UE is registered to the same SNPN over 3GPP access and non-3GPP </w:t>
      </w:r>
      <w:proofErr w:type="gramStart"/>
      <w:r>
        <w:t>access;</w:t>
      </w:r>
      <w:proofErr w:type="gramEnd"/>
      <w:r>
        <w:t xml:space="preserve"> </w:t>
      </w:r>
    </w:p>
    <w:p w14:paraId="4AC5AD8B" w14:textId="77777777" w:rsidR="00B51338" w:rsidRDefault="00B51338" w:rsidP="00B51338">
      <w:pPr>
        <w:pStyle w:val="B2"/>
      </w:pPr>
      <w: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C9F78F4" w14:textId="77777777" w:rsidR="00B51338" w:rsidRDefault="00B51338" w:rsidP="00B51338">
      <w:pPr>
        <w:pStyle w:val="B3"/>
      </w:pPr>
      <w:r>
        <w:t>-</w:t>
      </w:r>
      <w:r>
        <w:tab/>
        <w:t xml:space="preserve">via 3GPP access; or </w:t>
      </w:r>
    </w:p>
    <w:p w14:paraId="2CEFD8BF" w14:textId="77777777" w:rsidR="00B51338" w:rsidRDefault="00B51338" w:rsidP="00B51338">
      <w:pPr>
        <w:pStyle w:val="B3"/>
      </w:pPr>
      <w:r>
        <w:t>-</w:t>
      </w:r>
      <w:r>
        <w:tab/>
        <w:t xml:space="preserve">via non-3GPP access if the UE is registered to the same SNPN over 3GPP access and non-3GPP access; or </w:t>
      </w:r>
    </w:p>
    <w:p w14:paraId="085AE265" w14:textId="77777777" w:rsidR="00B51338" w:rsidRDefault="00B51338" w:rsidP="00B51338">
      <w:pPr>
        <w:pStyle w:val="B3"/>
      </w:pPr>
      <w:r>
        <w:t>until the UE selects a non-equivalent SNPN over 3GPP access; and</w:t>
      </w:r>
    </w:p>
    <w:p w14:paraId="21ABE95A" w14:textId="77777777" w:rsidR="00B51338" w:rsidRDefault="00B51338" w:rsidP="00B51338">
      <w:pPr>
        <w:pStyle w:val="B2"/>
      </w:pPr>
      <w:r>
        <w:rPr>
          <w:lang w:eastAsia="zh-TW"/>
        </w:rPr>
        <w:t>d1)</w:t>
      </w:r>
      <w:r>
        <w:rPr>
          <w:lang w:eastAsia="zh-TW"/>
        </w:rPr>
        <w:tab/>
      </w:r>
      <w:r>
        <w:t xml:space="preserve">upon receiving a REGISTRATION ACCEPT message with the MCS indicator bit set to "Access identity 2 valid": </w:t>
      </w:r>
    </w:p>
    <w:p w14:paraId="5B23DF0F" w14:textId="77777777" w:rsidR="00B51338" w:rsidRDefault="00B51338" w:rsidP="00B51338">
      <w:pPr>
        <w:pStyle w:val="B3"/>
      </w:pPr>
      <w:r>
        <w:t>-</w:t>
      </w:r>
      <w:r>
        <w:tab/>
        <w:t xml:space="preserve">via non-3GPP access; or </w:t>
      </w:r>
    </w:p>
    <w:p w14:paraId="0A313997" w14:textId="77777777" w:rsidR="00B51338" w:rsidRDefault="00B51338" w:rsidP="00B51338">
      <w:pPr>
        <w:pStyle w:val="B3"/>
      </w:pPr>
      <w:r>
        <w:lastRenderedPageBreak/>
        <w:t>-</w:t>
      </w:r>
      <w:r>
        <w:tab/>
        <w:t xml:space="preserve">via 3GPP access if the UE is registered to the same SNPN over 3GPP access and non-3GPP </w:t>
      </w:r>
      <w:proofErr w:type="gramStart"/>
      <w:r>
        <w:t>access;</w:t>
      </w:r>
      <w:proofErr w:type="gramEnd"/>
      <w:r>
        <w:t xml:space="preserve"> </w:t>
      </w:r>
    </w:p>
    <w:p w14:paraId="1D7B01FE" w14:textId="77777777" w:rsidR="00B51338" w:rsidRDefault="00B51338" w:rsidP="00B51338">
      <w:pPr>
        <w:pStyle w:val="B2"/>
      </w:pPr>
      <w: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MCS indicator bit set to "Access identity 2 not valid":</w:t>
      </w:r>
    </w:p>
    <w:p w14:paraId="1308203A" w14:textId="77777777" w:rsidR="00B51338" w:rsidRDefault="00B51338" w:rsidP="00B51338">
      <w:pPr>
        <w:pStyle w:val="B3"/>
      </w:pPr>
      <w:r>
        <w:t>-</w:t>
      </w:r>
      <w:r>
        <w:tab/>
        <w:t xml:space="preserve">via non-3GPP access; or </w:t>
      </w:r>
    </w:p>
    <w:p w14:paraId="39C91854" w14:textId="77777777" w:rsidR="00B51338" w:rsidRDefault="00B51338" w:rsidP="00B51338">
      <w:pPr>
        <w:pStyle w:val="B3"/>
      </w:pPr>
      <w:r>
        <w:t>-</w:t>
      </w:r>
      <w:r>
        <w:tab/>
        <w:t xml:space="preserve">via 3GPP access if the UE is registered to the same SNPN over 3GPP access and non-3GPP access; or </w:t>
      </w:r>
    </w:p>
    <w:p w14:paraId="72B71E63" w14:textId="77777777" w:rsidR="00B51338" w:rsidRDefault="00B51338" w:rsidP="00B51338">
      <w:pPr>
        <w:pStyle w:val="B2"/>
      </w:pPr>
      <w:r>
        <w:tab/>
        <w:t>until the UE selects a non-equivalent SNPN over non-3GPP access.</w:t>
      </w:r>
    </w:p>
    <w:p w14:paraId="7615ADEE" w14:textId="77777777" w:rsidR="00B51338" w:rsidRDefault="00B51338" w:rsidP="00B51338">
      <w:r>
        <w:t>If the UE indicates support for restriction on use of enhanced coverage in the REGISTRATION REQUEST message and:</w:t>
      </w:r>
    </w:p>
    <w:p w14:paraId="38BE67F1" w14:textId="77777777" w:rsidR="00B51338" w:rsidRDefault="00B51338" w:rsidP="00B51338">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roofErr w:type="gramStart"/>
      <w:r>
        <w:t>";</w:t>
      </w:r>
      <w:proofErr w:type="gramEnd"/>
    </w:p>
    <w:p w14:paraId="7BA6525A" w14:textId="77777777" w:rsidR="00B51338" w:rsidRDefault="00B51338" w:rsidP="00B51338">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36B243AD" w14:textId="77777777" w:rsidR="00B51338" w:rsidRDefault="00B51338" w:rsidP="00B51338">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6FDB1CC9" w14:textId="77777777" w:rsidR="00B51338" w:rsidRDefault="00B51338" w:rsidP="00B51338">
      <w:pPr>
        <w:rPr>
          <w:noProof/>
        </w:rPr>
      </w:pPr>
      <w:r>
        <w:t xml:space="preserve">in the </w:t>
      </w:r>
      <w:r>
        <w:rPr>
          <w:lang w:eastAsia="ko-KR"/>
        </w:rPr>
        <w:t>5GS network feature support IE in the REGISTRATION ACCEPT message</w:t>
      </w:r>
      <w:r>
        <w:t>.</w:t>
      </w:r>
    </w:p>
    <w:p w14:paraId="43EC3C29" w14:textId="77777777" w:rsidR="00B51338" w:rsidRDefault="00B51338" w:rsidP="00B51338">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58CCD586" w14:textId="77777777" w:rsidR="00B51338" w:rsidRDefault="00B51338" w:rsidP="00B51338">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Upon receipt of </w:t>
      </w:r>
      <w:r>
        <w:rPr>
          <w:lang w:eastAsia="ko-KR"/>
        </w:rPr>
        <w:t>REGISTRATION ACCEPT message</w:t>
      </w:r>
      <w:r>
        <w:t xml:space="preserve"> with the paging indication for voice services bit set to "paging indication for voice services supported", </w:t>
      </w:r>
      <w:r>
        <w:rPr>
          <w:lang w:eastAsia="zh-CN"/>
        </w:rPr>
        <w:t>the</w:t>
      </w:r>
      <w:r>
        <w:rPr>
          <w:noProof/>
        </w:rPr>
        <w:t xml:space="preserve"> UE NAS layer informs the lower layers that paging indication for voice services is supported. Otherwise, the UE NAS layer informs the lower layers that paging indication for voice services is not supported.</w:t>
      </w:r>
    </w:p>
    <w:p w14:paraId="45284D59" w14:textId="77777777" w:rsidR="00B51338" w:rsidRDefault="00B51338" w:rsidP="00B51338">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362C16BD" w14:textId="77777777" w:rsidR="00B51338" w:rsidRDefault="00B51338" w:rsidP="00B51338">
      <w:pPr>
        <w:rPr>
          <w:lang w:eastAsia="en-GB"/>
        </w:rPr>
      </w:pPr>
      <w:r>
        <w:t>If the UE indicates support of the paging restriction in the REGISTRATION REQUEST message, and the AMF sets:</w:t>
      </w:r>
    </w:p>
    <w:p w14:paraId="54712E78" w14:textId="77777777" w:rsidR="00B51338" w:rsidRDefault="00B51338" w:rsidP="00B51338">
      <w:pPr>
        <w:pStyle w:val="B1"/>
      </w:pPr>
      <w:r>
        <w:t>-</w:t>
      </w:r>
      <w:r>
        <w:tab/>
        <w:t>the reject paging request bit to "reject paging request supported</w:t>
      </w:r>
      <w:proofErr w:type="gramStart"/>
      <w:r>
        <w:t>";</w:t>
      </w:r>
      <w:proofErr w:type="gramEnd"/>
    </w:p>
    <w:p w14:paraId="15109B52" w14:textId="77777777" w:rsidR="00B51338" w:rsidRDefault="00B51338" w:rsidP="00B51338">
      <w:pPr>
        <w:pStyle w:val="B1"/>
      </w:pPr>
      <w:r>
        <w:t>-</w:t>
      </w:r>
      <w:r>
        <w:tab/>
        <w:t>the N1 NAS signalling connection release bit to "N1 NAS signalling connection release supported"; or</w:t>
      </w:r>
    </w:p>
    <w:p w14:paraId="39235794" w14:textId="77777777" w:rsidR="00B51338" w:rsidRDefault="00B51338" w:rsidP="00B51338">
      <w:pPr>
        <w:pStyle w:val="B1"/>
      </w:pPr>
      <w:r>
        <w:t>-</w:t>
      </w:r>
      <w:r>
        <w:tab/>
        <w:t xml:space="preserve">both of </w:t>
      </w:r>
      <w:proofErr w:type="gramStart"/>
      <w:r>
        <w:t>them;</w:t>
      </w:r>
      <w:proofErr w:type="gramEnd"/>
    </w:p>
    <w:p w14:paraId="1BE3AAD9" w14:textId="77777777" w:rsidR="00B51338" w:rsidRDefault="00B51338" w:rsidP="00B51338">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081E17C2" w14:textId="77777777" w:rsidR="00B51338" w:rsidRDefault="00B51338" w:rsidP="00B51338">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t xml:space="preserve">REGISTRATION REQUEST message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t xml:space="preserve"> ranging and </w:t>
      </w:r>
      <w:proofErr w:type="spellStart"/>
      <w:r>
        <w:t>sidelink</w:t>
      </w:r>
      <w:proofErr w:type="spellEnd"/>
      <w:r>
        <w:t xml:space="preserve"> positioning supported bit to "Ranging and </w:t>
      </w:r>
      <w:proofErr w:type="spellStart"/>
      <w:r>
        <w:t>sidelink</w:t>
      </w:r>
      <w:proofErr w:type="spellEnd"/>
      <w:r>
        <w:t xml:space="preserve">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14:paraId="0582278D" w14:textId="77777777" w:rsidR="00B51338" w:rsidRDefault="00B51338" w:rsidP="00B51338">
      <w:pPr>
        <w:rPr>
          <w:noProof/>
          <w:lang w:eastAsia="en-GB"/>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6D33F6EE" w14:textId="77777777" w:rsidR="00B51338" w:rsidRDefault="00B51338" w:rsidP="00B51338">
      <w:pPr>
        <w:rPr>
          <w:lang w:eastAsia="ko-KR"/>
        </w:rPr>
      </w:pPr>
      <w:r>
        <w:rPr>
          <w:lang w:eastAsia="ko-KR"/>
        </w:rPr>
        <w:lastRenderedPageBreak/>
        <w:t xml:space="preserve">If the UE </w:t>
      </w:r>
      <w:r>
        <w:t>is authorized to use V2X communication over PC5 reference point based on</w:t>
      </w:r>
      <w:r>
        <w:rPr>
          <w:lang w:eastAsia="ko-KR"/>
        </w:rPr>
        <w:t>:</w:t>
      </w:r>
    </w:p>
    <w:p w14:paraId="7D94F6D4" w14:textId="77777777" w:rsidR="00B51338" w:rsidRDefault="00B51338" w:rsidP="00B51338">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6CE1248" w14:textId="77777777" w:rsidR="00B51338" w:rsidRDefault="00B51338" w:rsidP="00B51338">
      <w:pPr>
        <w:pStyle w:val="B2"/>
      </w:pPr>
      <w:r>
        <w:t>1)</w:t>
      </w:r>
      <w:r>
        <w:tab/>
        <w:t>the V2XCEPC5 bit to "V2X communication over E-UTRA-PC5 supported"; or</w:t>
      </w:r>
    </w:p>
    <w:p w14:paraId="3AA04A52" w14:textId="77777777" w:rsidR="00B51338" w:rsidRDefault="00B51338" w:rsidP="00B51338">
      <w:pPr>
        <w:pStyle w:val="B2"/>
      </w:pPr>
      <w:r>
        <w:t>2)</w:t>
      </w:r>
      <w:r>
        <w:tab/>
        <w:t>the V2XCNPC5 bit to "V2X communication over NR-PC5 supported"; and</w:t>
      </w:r>
    </w:p>
    <w:p w14:paraId="324FF06D" w14:textId="77777777" w:rsidR="00B51338" w:rsidRDefault="00B51338" w:rsidP="00B51338">
      <w:pPr>
        <w:pStyle w:val="B1"/>
        <w:rPr>
          <w:noProof/>
          <w:lang w:eastAsia="ko-KR"/>
        </w:rPr>
      </w:pPr>
      <w:r>
        <w:rPr>
          <w:noProof/>
        </w:rPr>
        <w:t>b)</w:t>
      </w:r>
      <w:r>
        <w:rPr>
          <w:noProof/>
        </w:rPr>
        <w:tab/>
      </w:r>
      <w:r>
        <w:t>the user's subscription context obtained from the UDM as defined in 3GPP TS 23.287 [6C</w:t>
      </w:r>
      <w:proofErr w:type="gramStart"/>
      <w:r>
        <w:t>]</w:t>
      </w:r>
      <w:r>
        <w:rPr>
          <w:lang w:eastAsia="zh-CN"/>
        </w:rPr>
        <w:t>;</w:t>
      </w:r>
      <w:proofErr w:type="gramEnd"/>
    </w:p>
    <w:p w14:paraId="3FC747C2" w14:textId="77777777" w:rsidR="00B51338" w:rsidRDefault="00B51338" w:rsidP="00B51338">
      <w:pPr>
        <w:rPr>
          <w:lang w:eastAsia="ko-KR"/>
        </w:rPr>
      </w:pPr>
      <w:r>
        <w:rPr>
          <w:lang w:eastAsia="ko-KR"/>
        </w:rPr>
        <w:t>the AMF should not immediately release the NAS signalling connection after the completion of the registration procedure.</w:t>
      </w:r>
    </w:p>
    <w:p w14:paraId="5B18C63A" w14:textId="77777777" w:rsidR="00B51338" w:rsidRDefault="00B51338" w:rsidP="00B51338">
      <w:pPr>
        <w:rPr>
          <w:lang w:eastAsia="ko-KR"/>
        </w:rPr>
      </w:pPr>
      <w:r>
        <w:rPr>
          <w:lang w:eastAsia="ko-KR"/>
        </w:rPr>
        <w:t xml:space="preserve">If the UE </w:t>
      </w:r>
      <w:r>
        <w:t>is authorized to use A2X communication over PC5 reference point based on</w:t>
      </w:r>
      <w:r>
        <w:rPr>
          <w:lang w:eastAsia="ko-KR"/>
        </w:rPr>
        <w:t>:</w:t>
      </w:r>
    </w:p>
    <w:p w14:paraId="6079765C" w14:textId="77777777" w:rsidR="00B51338" w:rsidRDefault="00B51338" w:rsidP="00B51338">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2EBE98B7" w14:textId="77777777" w:rsidR="00B51338" w:rsidRDefault="00B51338" w:rsidP="00B51338">
      <w:pPr>
        <w:pStyle w:val="B2"/>
      </w:pPr>
      <w:r>
        <w:t>1)</w:t>
      </w:r>
      <w:r>
        <w:tab/>
        <w:t>the A2XEPC5 bit to "A2X over E-UTRA-PC5 supported"; or</w:t>
      </w:r>
    </w:p>
    <w:p w14:paraId="60F57088" w14:textId="77777777" w:rsidR="00B51338" w:rsidRDefault="00B51338" w:rsidP="00B51338">
      <w:pPr>
        <w:pStyle w:val="B2"/>
      </w:pPr>
      <w:r>
        <w:t>2)</w:t>
      </w:r>
      <w:r>
        <w:tab/>
        <w:t>the A2XNPC5 bit to "A2X over NR-PC5 supported"; and</w:t>
      </w:r>
    </w:p>
    <w:p w14:paraId="42EAF942" w14:textId="77777777" w:rsidR="00B51338" w:rsidRDefault="00B51338" w:rsidP="00B51338">
      <w:pPr>
        <w:pStyle w:val="B1"/>
        <w:rPr>
          <w:noProof/>
          <w:lang w:eastAsia="ko-KR"/>
        </w:rPr>
      </w:pPr>
      <w:r>
        <w:rPr>
          <w:noProof/>
        </w:rPr>
        <w:t>b)</w:t>
      </w:r>
      <w:r>
        <w:rPr>
          <w:noProof/>
        </w:rPr>
        <w:tab/>
      </w:r>
      <w:r>
        <w:t>the user's subscription context obtained from the UDM as defined in 3GPP TS 23.256 [6C</w:t>
      </w:r>
      <w:proofErr w:type="gramStart"/>
      <w:r>
        <w:t>]</w:t>
      </w:r>
      <w:r>
        <w:rPr>
          <w:lang w:eastAsia="zh-CN"/>
        </w:rPr>
        <w:t>;</w:t>
      </w:r>
      <w:proofErr w:type="gramEnd"/>
    </w:p>
    <w:p w14:paraId="4B692960" w14:textId="77777777" w:rsidR="00B51338" w:rsidRDefault="00B51338" w:rsidP="00B51338">
      <w:pPr>
        <w:rPr>
          <w:rFonts w:eastAsia="Malgun Gothic"/>
          <w:lang w:eastAsia="ko-KR"/>
        </w:rPr>
      </w:pPr>
      <w:r>
        <w:rPr>
          <w:lang w:eastAsia="ko-KR"/>
        </w:rPr>
        <w:t>the AMF should not immediately release the NAS signalling connection after the completion of the registration procedure.</w:t>
      </w:r>
    </w:p>
    <w:p w14:paraId="1C651DE5" w14:textId="77777777" w:rsidR="00B51338" w:rsidRDefault="00B51338" w:rsidP="00B51338">
      <w:pPr>
        <w:rPr>
          <w:lang w:eastAsia="ko-KR"/>
        </w:rPr>
      </w:pPr>
      <w:r>
        <w:rPr>
          <w:lang w:eastAsia="ko-KR"/>
        </w:rPr>
        <w:t xml:space="preserve">If the UE </w:t>
      </w:r>
      <w:r>
        <w:t xml:space="preserve">is authorized to use 5G </w:t>
      </w:r>
      <w:proofErr w:type="spellStart"/>
      <w:r>
        <w:t>ProSe</w:t>
      </w:r>
      <w:proofErr w:type="spellEnd"/>
      <w:r>
        <w:t xml:space="preserve"> services based on</w:t>
      </w:r>
      <w:r>
        <w:rPr>
          <w:lang w:eastAsia="ko-KR"/>
        </w:rPr>
        <w:t>:</w:t>
      </w:r>
    </w:p>
    <w:p w14:paraId="6E38A1BF" w14:textId="77777777" w:rsidR="00B51338" w:rsidRDefault="00B51338" w:rsidP="00B51338">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0DA20823" w14:textId="77777777" w:rsidR="00B51338" w:rsidRDefault="00B51338" w:rsidP="00B51338">
      <w:pPr>
        <w:pStyle w:val="B2"/>
      </w:pPr>
      <w:r>
        <w:t>1)</w:t>
      </w:r>
      <w:r>
        <w:tab/>
        <w:t xml:space="preserve">the 5G </w:t>
      </w:r>
      <w:proofErr w:type="spellStart"/>
      <w:r>
        <w:t>ProSe</w:t>
      </w:r>
      <w:proofErr w:type="spellEnd"/>
      <w:r>
        <w:t xml:space="preserve"> direct discovery bit to "5G </w:t>
      </w:r>
      <w:proofErr w:type="spellStart"/>
      <w:r>
        <w:t>ProSe</w:t>
      </w:r>
      <w:proofErr w:type="spellEnd"/>
      <w:r>
        <w:t xml:space="preserve"> direct discovery supported"; or</w:t>
      </w:r>
    </w:p>
    <w:p w14:paraId="1C1EE1FC" w14:textId="77777777" w:rsidR="00B51338" w:rsidRDefault="00B51338" w:rsidP="00B51338">
      <w:pPr>
        <w:pStyle w:val="B2"/>
      </w:pPr>
      <w:r>
        <w:t>2)</w:t>
      </w:r>
      <w:r>
        <w:tab/>
        <w:t xml:space="preserve">the 5G </w:t>
      </w:r>
      <w:proofErr w:type="spellStart"/>
      <w:r>
        <w:t>ProSe</w:t>
      </w:r>
      <w:proofErr w:type="spellEnd"/>
      <w:r>
        <w:t xml:space="preserve"> direct communication bit to "5G </w:t>
      </w:r>
      <w:proofErr w:type="spellStart"/>
      <w:r>
        <w:t>ProSe</w:t>
      </w:r>
      <w:proofErr w:type="spellEnd"/>
      <w:r>
        <w:t xml:space="preserve"> direct communication supported"; and</w:t>
      </w:r>
    </w:p>
    <w:p w14:paraId="67D04E05" w14:textId="77777777" w:rsidR="00B51338" w:rsidRDefault="00B51338" w:rsidP="00B51338">
      <w:pPr>
        <w:pStyle w:val="B1"/>
        <w:rPr>
          <w:noProof/>
          <w:lang w:eastAsia="ko-KR"/>
        </w:rPr>
      </w:pPr>
      <w:r>
        <w:rPr>
          <w:noProof/>
        </w:rPr>
        <w:t>b)</w:t>
      </w:r>
      <w:r>
        <w:rPr>
          <w:noProof/>
        </w:rPr>
        <w:tab/>
      </w:r>
      <w:r>
        <w:t>the user's subscription context obtained from the UDM as defined in 3GPP TS 23.304 [6E</w:t>
      </w:r>
      <w:proofErr w:type="gramStart"/>
      <w:r>
        <w:t>]</w:t>
      </w:r>
      <w:r>
        <w:rPr>
          <w:lang w:eastAsia="zh-CN"/>
        </w:rPr>
        <w:t>;</w:t>
      </w:r>
      <w:proofErr w:type="gramEnd"/>
    </w:p>
    <w:p w14:paraId="3D4E0EFA" w14:textId="77777777" w:rsidR="00B51338" w:rsidRDefault="00B51338" w:rsidP="00B51338">
      <w:pPr>
        <w:rPr>
          <w:lang w:eastAsia="ko-KR"/>
        </w:rPr>
      </w:pPr>
      <w:r>
        <w:rPr>
          <w:lang w:eastAsia="ko-KR"/>
        </w:rPr>
        <w:t>the AMF should not immediately release the NAS signalling connection after the completion of the registration procedure.</w:t>
      </w:r>
    </w:p>
    <w:p w14:paraId="76A15BA4" w14:textId="77777777" w:rsidR="00B51338" w:rsidRDefault="00B51338" w:rsidP="00B51338">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2745A614" w14:textId="77777777" w:rsidR="00B51338" w:rsidRDefault="00B51338" w:rsidP="00B51338">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 and replace any stored Negotiated NB-N1 mode DRX parameter</w:t>
      </w:r>
      <w:r>
        <w:rPr>
          <w:lang w:eastAsia="zh-CN"/>
        </w:rPr>
        <w:t>s</w:t>
      </w:r>
      <w:r>
        <w:t xml:space="preserve"> and use it for the downlink transfer of signalling and user data in NB-N1 mode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36011EB7" w14:textId="77777777" w:rsidR="00B51338" w:rsidRDefault="00B51338" w:rsidP="00B51338">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p>
    <w:p w14:paraId="640416F7" w14:textId="77777777" w:rsidR="00B51338" w:rsidRDefault="00B51338" w:rsidP="00B51338">
      <w:r>
        <w:t>If:</w:t>
      </w:r>
    </w:p>
    <w:p w14:paraId="0BF1DC53" w14:textId="77777777" w:rsidR="00B51338" w:rsidRDefault="00B51338" w:rsidP="00B51338">
      <w:pPr>
        <w:pStyle w:val="B1"/>
      </w:pPr>
      <w:r>
        <w:lastRenderedPageBreak/>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89E006B" w14:textId="77777777" w:rsidR="00B51338" w:rsidRDefault="00B51338" w:rsidP="00B51338">
      <w:pPr>
        <w:pStyle w:val="B1"/>
      </w:pPr>
      <w:r>
        <w:t>b)</w:t>
      </w:r>
      <w:r>
        <w:tab/>
        <w:t>if the UE attempts obtaining service on another PLMNs as specified in 3GPP TS 23.122 [5] annex </w:t>
      </w:r>
      <w:proofErr w:type="gramStart"/>
      <w:r>
        <w:t>C;</w:t>
      </w:r>
      <w:proofErr w:type="gramEnd"/>
    </w:p>
    <w:p w14:paraId="4082DF6A" w14:textId="77777777" w:rsidR="00B51338" w:rsidRDefault="00B51338" w:rsidP="00B51338">
      <w:pPr>
        <w:rPr>
          <w:color w:val="000000"/>
        </w:rPr>
      </w:pPr>
      <w:r>
        <w:t>then the UE shall locally release the established N1 NAS signalling connection after sending a REGISTRATION COMPLETE message.</w:t>
      </w:r>
    </w:p>
    <w:p w14:paraId="77C1B77A" w14:textId="77777777" w:rsidR="00B51338" w:rsidRDefault="00B51338" w:rsidP="00B51338">
      <w:r>
        <w:t>If:</w:t>
      </w:r>
    </w:p>
    <w:p w14:paraId="5DA8B895" w14:textId="77777777" w:rsidR="00B51338" w:rsidRDefault="00B51338" w:rsidP="00B51338">
      <w:pPr>
        <w:pStyle w:val="B1"/>
      </w:pPr>
      <w:r>
        <w:t>a)</w:t>
      </w:r>
      <w:r>
        <w:tab/>
        <w:t>the UE's USIM is configured with indication that the UE is to receive the SOR transparent container IE, the SOR transparent container IE is not included in the REGISTRATION ACCEPT message; and</w:t>
      </w:r>
    </w:p>
    <w:p w14:paraId="2CBE104F" w14:textId="77777777" w:rsidR="00B51338" w:rsidRDefault="00B51338" w:rsidP="00B51338">
      <w:pPr>
        <w:pStyle w:val="B1"/>
      </w:pPr>
      <w:r>
        <w:t>b)</w:t>
      </w:r>
      <w:r>
        <w:tab/>
        <w:t>the UE attempts obtaining service on another PLMNs as specified in 3GPP TS 23.122 [5] annex </w:t>
      </w:r>
      <w:proofErr w:type="gramStart"/>
      <w:r>
        <w:t>C;</w:t>
      </w:r>
      <w:proofErr w:type="gramEnd"/>
    </w:p>
    <w:p w14:paraId="12847AEC" w14:textId="77777777" w:rsidR="00B51338" w:rsidRDefault="00B51338" w:rsidP="00B51338">
      <w:r>
        <w:t>then the UE shall locally release the established N1 NAS signalling connection.</w:t>
      </w:r>
    </w:p>
    <w:p w14:paraId="7F6C6980" w14:textId="77777777" w:rsidR="00B51338" w:rsidRDefault="00B51338" w:rsidP="00B51338">
      <w:r>
        <w:t>If:</w:t>
      </w:r>
    </w:p>
    <w:p w14:paraId="7D18556C" w14:textId="77777777" w:rsidR="00B51338" w:rsidRDefault="00B51338" w:rsidP="00B51338">
      <w:pPr>
        <w:pStyle w:val="B1"/>
      </w:pPr>
      <w:r>
        <w:t>a)</w:t>
      </w:r>
      <w:r>
        <w:tab/>
        <w:t xml:space="preserve">the UE operates in SNPN access operation </w:t>
      </w:r>
      <w:proofErr w:type="gramStart"/>
      <w:r>
        <w:t>mode;</w:t>
      </w:r>
      <w:proofErr w:type="gramEnd"/>
    </w:p>
    <w:p w14:paraId="29920F3D" w14:textId="77777777" w:rsidR="00B51338" w:rsidRDefault="00B51338" w:rsidP="00B51338">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635F6C80" w14:textId="77777777" w:rsidR="00B51338" w:rsidRDefault="00B51338" w:rsidP="00B51338">
      <w:pPr>
        <w:pStyle w:val="B1"/>
      </w:pPr>
      <w:r>
        <w:rPr>
          <w:noProof/>
        </w:rPr>
        <w:t>c)</w:t>
      </w:r>
      <w:r>
        <w:rPr>
          <w:noProof/>
        </w:rPr>
        <w:tab/>
      </w:r>
      <w:r>
        <w:t>the SOR transparent container IE included in the REGISTRATION ACCEPT message does not successfully pass the integrity check (see 3GPP TS 33.501 [24]); and</w:t>
      </w:r>
    </w:p>
    <w:p w14:paraId="5ED2666E" w14:textId="77777777" w:rsidR="00B51338" w:rsidRDefault="00B51338" w:rsidP="00B51338">
      <w:pPr>
        <w:pStyle w:val="B1"/>
      </w:pPr>
      <w:r>
        <w:t>d)</w:t>
      </w:r>
      <w:r>
        <w:tab/>
        <w:t>the UE attempts obtaining service on another SNPN as specified in 3GPP TS 23.122 [5] annex </w:t>
      </w:r>
      <w:proofErr w:type="gramStart"/>
      <w:r>
        <w:t>C;</w:t>
      </w:r>
      <w:proofErr w:type="gramEnd"/>
    </w:p>
    <w:p w14:paraId="48B0746F" w14:textId="77777777" w:rsidR="00B51338" w:rsidRDefault="00B51338" w:rsidP="00B51338">
      <w:pPr>
        <w:rPr>
          <w:color w:val="000000"/>
        </w:rPr>
      </w:pPr>
      <w:r>
        <w:t xml:space="preserve">then the UE shall locally release the established N1 NAS signalling connection </w:t>
      </w:r>
      <w:r>
        <w:rPr>
          <w:color w:val="000000"/>
        </w:rPr>
        <w:t>after sending a REGISTRATION COMPLETE message.</w:t>
      </w:r>
    </w:p>
    <w:p w14:paraId="346FA46F" w14:textId="77777777" w:rsidR="00B51338" w:rsidRDefault="00B51338" w:rsidP="00B51338">
      <w:r>
        <w:t>If:</w:t>
      </w:r>
    </w:p>
    <w:p w14:paraId="3A04158F" w14:textId="77777777" w:rsidR="00B51338" w:rsidRDefault="00B51338" w:rsidP="00B51338">
      <w:pPr>
        <w:pStyle w:val="B1"/>
      </w:pPr>
      <w:r>
        <w:t>a)</w:t>
      </w:r>
      <w:r>
        <w:tab/>
        <w:t xml:space="preserve">the UE operates in SNPN access operation </w:t>
      </w:r>
      <w:proofErr w:type="gramStart"/>
      <w:r>
        <w:t>mode;</w:t>
      </w:r>
      <w:proofErr w:type="gramEnd"/>
    </w:p>
    <w:p w14:paraId="49BBE39E" w14:textId="77777777" w:rsidR="00B51338" w:rsidRDefault="00B51338" w:rsidP="00B51338">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481807FA" w14:textId="77777777" w:rsidR="00B51338" w:rsidRDefault="00B51338" w:rsidP="00B51338">
      <w:pPr>
        <w:pStyle w:val="B1"/>
      </w:pPr>
      <w:r>
        <w:t>c)</w:t>
      </w:r>
      <w:r>
        <w:tab/>
        <w:t>the SOR transparent container IE is not included in the REGISTRATION ACCEPT message; and</w:t>
      </w:r>
    </w:p>
    <w:p w14:paraId="5CF6EB05" w14:textId="77777777" w:rsidR="00B51338" w:rsidRDefault="00B51338" w:rsidP="00B51338">
      <w:pPr>
        <w:pStyle w:val="B1"/>
      </w:pPr>
      <w:r>
        <w:t>d)</w:t>
      </w:r>
      <w:r>
        <w:tab/>
        <w:t>the UE attempts obtaining service on another SNPN as specified in 3GPP TS 23.122 [5] annex </w:t>
      </w:r>
      <w:proofErr w:type="gramStart"/>
      <w:r>
        <w:t>C;</w:t>
      </w:r>
      <w:proofErr w:type="gramEnd"/>
    </w:p>
    <w:p w14:paraId="07A2F98F" w14:textId="77777777" w:rsidR="00B51338" w:rsidRDefault="00B51338" w:rsidP="00B51338">
      <w:r>
        <w:t>then the UE shall locally release the established N1 NAS signalling connection.</w:t>
      </w:r>
    </w:p>
    <w:p w14:paraId="124C9527" w14:textId="77777777" w:rsidR="00B51338" w:rsidRDefault="00B51338" w:rsidP="00B5133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F02C778" w14:textId="77777777" w:rsidR="00B51338" w:rsidRDefault="00B51338" w:rsidP="00B51338">
      <w:pPr>
        <w:pStyle w:val="B1"/>
        <w:rPr>
          <w:noProof/>
        </w:rPr>
      </w:pPr>
      <w:r>
        <w:rPr>
          <w:noProof/>
        </w:rPr>
        <w:t>a)</w:t>
      </w:r>
      <w:r>
        <w:rPr>
          <w:noProof/>
        </w:rPr>
        <w:tab/>
        <w:t xml:space="preserve">the UE shall proceed with the behaviour as specified in </w:t>
      </w:r>
      <w:r>
        <w:rPr>
          <w:noProof/>
          <w:lang w:eastAsia="ko-KR"/>
        </w:rPr>
        <w:t>3GPP TS 23.122 [5] annex C; and</w:t>
      </w:r>
    </w:p>
    <w:p w14:paraId="48AB1950" w14:textId="77777777" w:rsidR="00B51338" w:rsidRDefault="00B51338" w:rsidP="00B5133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 xml:space="preserve">then the UE may locally release the established N1 NAS signalling connection after sending a REGISTRATION COMPLETE message. </w:t>
      </w:r>
      <w:proofErr w:type="gramStart"/>
      <w:r>
        <w:t>Otherwise</w:t>
      </w:r>
      <w:proofErr w:type="gramEnd"/>
      <w:r>
        <w:t xml:space="preserv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 xml:space="preserve">ME support of SOR-SNPN-SI indicator to "SOR-SNPN-SI supported by the ME". Additionally, if the UE supports access to an SNPN providing access for localized </w:t>
      </w:r>
      <w:r>
        <w:rPr>
          <w:noProof/>
        </w:rPr>
        <w:lastRenderedPageBreak/>
        <w:t>services in SNPN, the UE shall set the ME support of SOR-SNPN-SI-LS indicator to "SOR-SNPN-SI-LS supported by the ME"</w:t>
      </w:r>
    </w:p>
    <w:p w14:paraId="66F70048" w14:textId="77777777" w:rsidR="00B51338" w:rsidRDefault="00B51338" w:rsidP="00B51338">
      <w:r>
        <w:rPr>
          <w:noProof/>
          <w:lang w:eastAsia="ko-KR"/>
        </w:rPr>
        <w:t xml:space="preserve">If the SOR transparent container IE </w:t>
      </w:r>
      <w:r>
        <w:t>successfully passes the integrity check (see 3GPP TS 33.501 [24]) and:</w:t>
      </w:r>
    </w:p>
    <w:p w14:paraId="2CD2AB6A" w14:textId="77777777" w:rsidR="00B51338" w:rsidRDefault="00B51338" w:rsidP="00B51338">
      <w:pPr>
        <w:pStyle w:val="B1"/>
        <w:rPr>
          <w:noProof/>
          <w:lang w:eastAsia="ko-KR"/>
        </w:rPr>
      </w:pPr>
      <w:r>
        <w:t>a)</w:t>
      </w:r>
      <w:r>
        <w:tab/>
        <w:t xml:space="preserve">the list type </w:t>
      </w:r>
      <w:r>
        <w:rPr>
          <w:noProof/>
          <w:lang w:eastAsia="ko-KR"/>
        </w:rPr>
        <w:t>indicates:</w:t>
      </w:r>
    </w:p>
    <w:p w14:paraId="2906D282" w14:textId="77777777" w:rsidR="00B51338" w:rsidRDefault="00B51338" w:rsidP="00B51338">
      <w:pPr>
        <w:pStyle w:val="B2"/>
        <w:rPr>
          <w:lang w:eastAsia="en-GB"/>
        </w:rPr>
      </w:pPr>
      <w:r>
        <w:t>1)</w:t>
      </w:r>
      <w:r>
        <w:tab/>
        <w:t xml:space="preserve">"PLMN ID and access technology list", and </w:t>
      </w:r>
      <w:r>
        <w:rPr>
          <w:lang w:val="en-US"/>
        </w:rPr>
        <w:t xml:space="preserve">the </w:t>
      </w:r>
      <w:r>
        <w:rPr>
          <w:noProof/>
          <w:lang w:eastAsia="ko-KR"/>
        </w:rPr>
        <w:t>SOR transparent container IE</w:t>
      </w:r>
      <w: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5C68645" w14:textId="77777777" w:rsidR="00B51338" w:rsidRDefault="00B51338" w:rsidP="00B51338">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C19ABA8" w14:textId="77777777" w:rsidR="00B51338" w:rsidRDefault="00B51338" w:rsidP="00B51338">
      <w:pPr>
        <w:pStyle w:val="B1"/>
      </w:pPr>
      <w:r>
        <w:rPr>
          <w:noProof/>
          <w:lang w:eastAsia="ko-KR"/>
        </w:rPr>
        <w:t>b)</w:t>
      </w:r>
      <w:r>
        <w:rPr>
          <w:noProof/>
          <w:lang w:eastAsia="ko-KR"/>
        </w:rPr>
        <w:tab/>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r>
        <w:rPr>
          <w:lang w:val="en-US"/>
        </w:rPr>
        <w:t xml:space="preserve"> Additionally, if </w:t>
      </w:r>
      <w:r>
        <w:t xml:space="preserve">the </w:t>
      </w:r>
      <w:r>
        <w:rPr>
          <w:noProof/>
          <w:lang w:eastAsia="ko-KR"/>
        </w:rPr>
        <w:t>SOR transparent container IE</w:t>
      </w:r>
      <w:r>
        <w:t xml:space="preserve"> includes SOR-SNPN-SI-LS, the ME shall </w:t>
      </w:r>
      <w:r>
        <w:rPr>
          <w:noProof/>
        </w:rPr>
        <w:t xml:space="preserve">replace </w:t>
      </w:r>
      <w:r>
        <w:t>SOR-SNPN-SI-LS</w:t>
      </w:r>
      <w:r>
        <w:rPr>
          <w:noProof/>
        </w:rPr>
        <w:t xml:space="preserve"> of </w:t>
      </w:r>
      <w:r>
        <w:t>the selected entry of the "list of subscriber data" or associated with the selected PLMN subscription</w:t>
      </w:r>
      <w:r>
        <w:rPr>
          <w:noProof/>
        </w:rPr>
        <w:t xml:space="preserve">, as specified in 3GPP TS 23.122 [5] with the received </w:t>
      </w:r>
      <w:r>
        <w:t>SOR-SNPN-SI-LS.</w:t>
      </w:r>
    </w:p>
    <w:p w14:paraId="6FDB1469" w14:textId="77777777" w:rsidR="00B51338" w:rsidRDefault="00B51338" w:rsidP="00B51338">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42AAEBD1" w14:textId="77777777" w:rsidR="00B51338" w:rsidRDefault="00B51338" w:rsidP="00B51338">
      <w:pPr>
        <w:pStyle w:val="B1"/>
      </w:pPr>
      <w:r>
        <w:tab/>
        <w:t>The UE shall proceed with the behaviour as specified in 3GPP TS 23.122 [5] annex C.</w:t>
      </w:r>
    </w:p>
    <w:p w14:paraId="32258B84" w14:textId="77777777" w:rsidR="00B51338" w:rsidRDefault="00B51338" w:rsidP="00B51338">
      <w:r>
        <w:t>If the SOR transparent container IE does not pass the integrity check successfully, then the UE shall discard the content of the SOR transparent container IE.</w:t>
      </w:r>
    </w:p>
    <w:p w14:paraId="65661194" w14:textId="77777777" w:rsidR="00B51338" w:rsidRDefault="00B51338" w:rsidP="00B51338">
      <w:r>
        <w:t>If required by operator policy, the AMF shall include the NSSAI inclusion mode IE in the REGISTRATION ACCEPT message (see table 4.6.2.3.1 of subclause 4.6.2.3). Upon receipt of the REGISTRATION ACCEPT message:</w:t>
      </w:r>
    </w:p>
    <w:p w14:paraId="17BD57AD" w14:textId="77777777" w:rsidR="00B51338" w:rsidRDefault="00B51338" w:rsidP="00B51338">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or the current </w:t>
      </w:r>
      <w:proofErr w:type="gramStart"/>
      <w:r>
        <w:rPr>
          <w:lang w:eastAsia="zh-CN"/>
        </w:rPr>
        <w:t>SNPN ,</w:t>
      </w:r>
      <w:r>
        <w:t>in</w:t>
      </w:r>
      <w:proofErr w:type="gramEnd"/>
      <w:r>
        <w:t xml:space="preserve"> the </w:t>
      </w:r>
      <w:r>
        <w:rPr>
          <w:lang w:eastAsia="zh-CN"/>
        </w:rPr>
        <w:t xml:space="preserve">current </w:t>
      </w:r>
      <w:r>
        <w:t>registration area; or</w:t>
      </w:r>
    </w:p>
    <w:p w14:paraId="55D93374" w14:textId="77777777" w:rsidR="00B51338" w:rsidRDefault="00B51338" w:rsidP="00B51338">
      <w:pPr>
        <w:pStyle w:val="B1"/>
      </w:pPr>
      <w:r>
        <w:t>b)</w:t>
      </w:r>
      <w:r>
        <w:tab/>
        <w:t>otherwise:</w:t>
      </w:r>
    </w:p>
    <w:p w14:paraId="0897DE68" w14:textId="77777777" w:rsidR="00B51338" w:rsidRDefault="00B51338" w:rsidP="00B51338">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453BF986" w14:textId="77777777" w:rsidR="00B51338" w:rsidRDefault="00B51338" w:rsidP="00B51338">
      <w:pPr>
        <w:pStyle w:val="B2"/>
      </w:pPr>
      <w:r>
        <w:t>2)</w:t>
      </w:r>
      <w:r>
        <w:tab/>
        <w:t>if the UE does not have NSSAI inclusion mode for the current PLMN or SNPN and the access type stored in the UE and if the UE is performing the registration procedure over:</w:t>
      </w:r>
    </w:p>
    <w:p w14:paraId="28E056EF" w14:textId="77777777" w:rsidR="00B51338" w:rsidRDefault="00B51338" w:rsidP="00B51338">
      <w:pPr>
        <w:pStyle w:val="B3"/>
      </w:pPr>
      <w:proofErr w:type="spellStart"/>
      <w:r>
        <w:t>i</w:t>
      </w:r>
      <w:proofErr w:type="spellEnd"/>
      <w:r>
        <w:t>)</w:t>
      </w:r>
      <w:r>
        <w:tab/>
        <w:t>3GPP access, the UE shall operate in NSSAI inclusion mode D in the current PLMN or SNPN and</w:t>
      </w:r>
      <w:r>
        <w:rPr>
          <w:lang w:eastAsia="zh-CN"/>
        </w:rPr>
        <w:t xml:space="preserve"> the current</w:t>
      </w:r>
      <w:r>
        <w:t xml:space="preserve"> access </w:t>
      </w:r>
      <w:proofErr w:type="gramStart"/>
      <w:r>
        <w:t>type;</w:t>
      </w:r>
      <w:proofErr w:type="gramEnd"/>
    </w:p>
    <w:p w14:paraId="4173CCB7" w14:textId="77777777" w:rsidR="00B51338" w:rsidRDefault="00B51338" w:rsidP="00B51338">
      <w:pPr>
        <w:pStyle w:val="B3"/>
      </w:pPr>
      <w:r>
        <w:t>ii)</w:t>
      </w:r>
      <w:r>
        <w:tab/>
        <w:t>untrusted non-3GPP access, the UE shall operate in NSSAI inclusion mode B in the current PLMN and</w:t>
      </w:r>
      <w:r>
        <w:rPr>
          <w:lang w:eastAsia="zh-CN"/>
        </w:rPr>
        <w:t xml:space="preserve"> the current</w:t>
      </w:r>
      <w:r>
        <w:t xml:space="preserve"> access type; or</w:t>
      </w:r>
    </w:p>
    <w:p w14:paraId="128163AC" w14:textId="77777777" w:rsidR="00B51338" w:rsidRDefault="00B51338" w:rsidP="00B51338">
      <w:pPr>
        <w:pStyle w:val="B3"/>
      </w:pPr>
      <w:r>
        <w:t>iii)</w:t>
      </w:r>
      <w:r>
        <w:tab/>
        <w:t>trusted non-3GPP access, the UE shall operate in NSSAI inclusion mode D in the current PLMN and</w:t>
      </w:r>
      <w:r>
        <w:rPr>
          <w:lang w:eastAsia="zh-CN"/>
        </w:rPr>
        <w:t xml:space="preserve"> the current</w:t>
      </w:r>
      <w:r>
        <w:t xml:space="preserve"> access type; or</w:t>
      </w:r>
    </w:p>
    <w:p w14:paraId="08D97323" w14:textId="77777777" w:rsidR="00B51338" w:rsidRDefault="00B51338" w:rsidP="00B5133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922BB4B" w14:textId="77777777" w:rsidR="00B51338" w:rsidRDefault="00B51338" w:rsidP="00B51338">
      <w:pPr>
        <w:rPr>
          <w:lang w:val="en-US"/>
        </w:rPr>
      </w:pPr>
      <w:r>
        <w:t xml:space="preserve">The AMF may include </w:t>
      </w:r>
      <w:r>
        <w:rPr>
          <w:lang w:val="en-US"/>
        </w:rPr>
        <w:t>operator-defined access category definitions in the REGISTRATION ACCEPT message.</w:t>
      </w:r>
    </w:p>
    <w:p w14:paraId="6477DAD9" w14:textId="77777777" w:rsidR="00B51338" w:rsidRDefault="00B51338" w:rsidP="00B51338">
      <w:pPr>
        <w:rPr>
          <w:lang w:val="en-US"/>
        </w:rPr>
      </w:pPr>
      <w:r>
        <w:lastRenderedPageBreak/>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6513B648" w14:textId="77777777" w:rsidR="00B51338" w:rsidRDefault="00B51338" w:rsidP="00B51338">
      <w:r>
        <w:t>If the UE has indicated support for service gap control in the REGISTRATION REQUEST message and:</w:t>
      </w:r>
    </w:p>
    <w:p w14:paraId="4044E73C" w14:textId="77777777" w:rsidR="00B51338" w:rsidRDefault="00B51338" w:rsidP="00B51338">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2E67C509" w14:textId="77777777" w:rsidR="00B51338" w:rsidRDefault="00B51338" w:rsidP="00B51338">
      <w:pPr>
        <w:pStyle w:val="B1"/>
      </w:pPr>
      <w:r>
        <w:t>-</w:t>
      </w:r>
      <w:r>
        <w:tab/>
        <w:t>the REGISTRATION ACCEPT message does not contain the T3447 value IE, then the UE shall erase any previous stored T3447 value if exists and stop the timer T3447 if running.</w:t>
      </w:r>
    </w:p>
    <w:p w14:paraId="5DFEB4BF" w14:textId="77777777" w:rsidR="00B51338" w:rsidRDefault="00B51338" w:rsidP="00B51338">
      <w:r>
        <w:t xml:space="preserve">If the T3448 value IE is present in the received </w:t>
      </w:r>
      <w:r>
        <w:rPr>
          <w:lang w:val="en-US"/>
        </w:rPr>
        <w:t>REGISTRATION</w:t>
      </w:r>
      <w:r>
        <w:t xml:space="preserve"> ACCEPT message and the value indicates that this timer is neither zero nor deactivated, the UE shall:</w:t>
      </w:r>
    </w:p>
    <w:p w14:paraId="0F68F25C" w14:textId="77777777" w:rsidR="00B51338" w:rsidRDefault="00B51338" w:rsidP="00B51338">
      <w:pPr>
        <w:pStyle w:val="B1"/>
      </w:pPr>
      <w:r>
        <w:t>a)</w:t>
      </w:r>
      <w:r>
        <w:tab/>
        <w:t>stop timer T3448 if it is running; and</w:t>
      </w:r>
    </w:p>
    <w:p w14:paraId="48266746" w14:textId="77777777" w:rsidR="00B51338" w:rsidRDefault="00B51338" w:rsidP="00B51338">
      <w:pPr>
        <w:pStyle w:val="B1"/>
        <w:rPr>
          <w:lang w:eastAsia="ja-JP"/>
        </w:rPr>
      </w:pPr>
      <w:r>
        <w:t>b)</w:t>
      </w:r>
      <w:r>
        <w:tab/>
        <w:t>start timer T3448 with the value provided in the T3448 value IE.</w:t>
      </w:r>
    </w:p>
    <w:p w14:paraId="0454B695" w14:textId="77777777" w:rsidR="00B51338" w:rsidRDefault="00B51338" w:rsidP="00B51338">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40ED36EA" w14:textId="77777777" w:rsidR="00B51338" w:rsidRDefault="00B51338" w:rsidP="00B51338">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67607F1B" w14:textId="77777777" w:rsidR="00B51338" w:rsidRDefault="00B51338" w:rsidP="00B51338">
      <w:pPr>
        <w:pStyle w:val="NO"/>
        <w:rPr>
          <w:rFonts w:eastAsia="Malgun Gothic"/>
        </w:rPr>
      </w:pPr>
      <w:r>
        <w:t>NOTE 20: The UE provides the truncated 5G-S-TMSI configuration to the lower layers.</w:t>
      </w:r>
    </w:p>
    <w:p w14:paraId="7BF90F50" w14:textId="77777777" w:rsidR="00B51338" w:rsidRDefault="00B51338" w:rsidP="00B51338">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1CCD6E78" w14:textId="77777777" w:rsidR="00B51338" w:rsidRDefault="00B51338" w:rsidP="00B51338">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1013B58F" w14:textId="77777777" w:rsidR="00B51338" w:rsidRDefault="00B51338" w:rsidP="00B51338">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5F28D8C2" w14:textId="77777777" w:rsidR="00B51338" w:rsidRDefault="00B51338" w:rsidP="00B51338">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3D1071F4" w14:textId="77777777" w:rsidR="00B51338" w:rsidRDefault="00B51338" w:rsidP="00B51338">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AF07190" w14:textId="77777777" w:rsidR="00B51338" w:rsidRDefault="00B51338" w:rsidP="00B51338">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Pr>
          <w:noProof/>
        </w:rPr>
        <w:lastRenderedPageBreak/>
        <w:t xml:space="preserve">when the </w:t>
      </w:r>
      <w:r>
        <w:t>network</w:t>
      </w:r>
      <w:r>
        <w:rPr>
          <w:noProof/>
        </w:rPr>
        <w:t xml:space="preserve"> considers that the UE is in 5GMM-REGISTERED (i.e. the </w:t>
      </w:r>
      <w:r>
        <w:t>network</w:t>
      </w:r>
      <w:r>
        <w:rPr>
          <w:noProof/>
        </w:rPr>
        <w:t xml:space="preserve"> receives the REGISTRATION COMPLETE message from UE).</w:t>
      </w:r>
    </w:p>
    <w:p w14:paraId="35416593" w14:textId="77777777" w:rsidR="00B51338" w:rsidRDefault="00B51338" w:rsidP="00B51338">
      <w:pPr>
        <w:pStyle w:val="NO"/>
        <w:rPr>
          <w:noProof/>
          <w:lang w:eastAsia="zh-CN"/>
        </w:rPr>
      </w:pPr>
      <w:r>
        <w:rPr>
          <w:noProof/>
        </w:rPr>
        <w:t>NOTE </w:t>
      </w:r>
      <w:r>
        <w:rPr>
          <w:noProof/>
          <w:lang w:eastAsia="zh-CN"/>
        </w:rPr>
        <w:t>21</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28E27E16" w14:textId="77777777" w:rsidR="00B51338" w:rsidRDefault="00B51338" w:rsidP="00B51338">
      <w:pPr>
        <w:pStyle w:val="NO"/>
        <w:rPr>
          <w:lang w:eastAsia="en-GB"/>
        </w:rPr>
      </w:pPr>
      <w:r>
        <w:t>NOTE </w:t>
      </w:r>
      <w:r>
        <w:rPr>
          <w:lang w:eastAsia="zh-CN"/>
        </w:rPr>
        <w:t>22</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140BE8FD" w14:textId="77777777" w:rsidR="00B51338" w:rsidRDefault="00B51338" w:rsidP="00B51338">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7F5E0F8" w14:textId="77777777" w:rsidR="00B51338" w:rsidRDefault="00B51338" w:rsidP="00B51338">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1EC44045" w14:textId="77777777" w:rsidR="00B51338" w:rsidRDefault="00B51338" w:rsidP="00B51338">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69E2570E" w14:textId="77777777" w:rsidR="00B51338" w:rsidRDefault="00B51338" w:rsidP="00B51338">
      <w:r>
        <w:t>If the 5GS registration type IE in the REGISTRATION REQUEST message is set to "disaster roaming initial registration" and:</w:t>
      </w:r>
    </w:p>
    <w:p w14:paraId="2B329292" w14:textId="77777777" w:rsidR="00B51338" w:rsidRDefault="00B51338" w:rsidP="00B51338">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4E2DC6C0" w14:textId="77777777" w:rsidR="00B51338" w:rsidRDefault="00B51338" w:rsidP="00B51338">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the AMF shall determine the PLMN with disaster condition in the PLMN identity of the 5G-</w:t>
      </w:r>
      <w:proofErr w:type="gramStart"/>
      <w:r>
        <w:t>GUTI;</w:t>
      </w:r>
      <w:proofErr w:type="gramEnd"/>
    </w:p>
    <w:p w14:paraId="4D2E9A2D" w14:textId="77777777" w:rsidR="00B51338" w:rsidRDefault="00B51338" w:rsidP="00B51338">
      <w:pPr>
        <w:pStyle w:val="B1"/>
      </w:pPr>
      <w:r>
        <w:t>c)</w:t>
      </w:r>
      <w:r>
        <w:tab/>
        <w:t>the MS determined PLMN with disaster condition IE and the Additional GUTI IE are not included in the REGISTRATION REQUEST message and:</w:t>
      </w:r>
    </w:p>
    <w:p w14:paraId="0FDD95CE" w14:textId="77777777" w:rsidR="00B51338" w:rsidRDefault="00B51338" w:rsidP="00B51338">
      <w:pPr>
        <w:pStyle w:val="B2"/>
      </w:pPr>
      <w:r>
        <w:t>1)</w:t>
      </w:r>
      <w:r>
        <w:tab/>
        <w:t>the 5GS mobile identity IE contains 5G-GUTI of a PLMN of the country of the PLMN providing disaster roaming</w:t>
      </w:r>
      <w:r>
        <w:rPr>
          <w:lang w:eastAsia="zh-CN"/>
        </w:rPr>
        <w:t xml:space="preserve"> services</w:t>
      </w:r>
      <w:r>
        <w:t>, the AMF shall determine the PLMN with disaster condition in the PLMN identity of the 5G-GUTI; or</w:t>
      </w:r>
    </w:p>
    <w:p w14:paraId="42C8B110" w14:textId="77777777" w:rsidR="00B51338" w:rsidRDefault="00B51338" w:rsidP="00B51338">
      <w:pPr>
        <w:pStyle w:val="B2"/>
      </w:pPr>
      <w:r>
        <w:t>2)</w:t>
      </w:r>
      <w:r>
        <w:tab/>
        <w:t>the 5GS mobile identity IE contains SUCI of a PLMN of the country of the PLMN providing disaster roaming</w:t>
      </w:r>
      <w:r>
        <w:rPr>
          <w:lang w:eastAsia="zh-CN"/>
        </w:rPr>
        <w:t xml:space="preserve"> services</w:t>
      </w:r>
      <w:r>
        <w:t>, the AMF shall determine the PLMN with disaster condition in the PLMN identity of the SUCI; or</w:t>
      </w:r>
    </w:p>
    <w:p w14:paraId="283D999E" w14:textId="77777777" w:rsidR="00B51338" w:rsidRDefault="00B51338" w:rsidP="00B51338">
      <w:pPr>
        <w:pStyle w:val="B1"/>
      </w:pPr>
      <w:r>
        <w:t>d)</w:t>
      </w:r>
      <w:r>
        <w:tab/>
        <w:t>the MS determined PLMN with disaster condition IE is not included in the REGISTRATION REQUEST message, NG-RAN of the PLMN providing disaster roaming</w:t>
      </w:r>
      <w:r>
        <w:rPr>
          <w:lang w:eastAsia="zh-CN"/>
        </w:rPr>
        <w:t xml:space="preserve"> services</w:t>
      </w:r>
      <w:r>
        <w:t xml:space="preserve"> broadcasts disaster roaming indication and:</w:t>
      </w:r>
    </w:p>
    <w:p w14:paraId="5E3AFDF7" w14:textId="77777777" w:rsidR="00B51338" w:rsidRDefault="00B51338" w:rsidP="00B51338">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182DD615" w14:textId="77777777" w:rsidR="00B51338" w:rsidRDefault="00B51338" w:rsidP="00B51338">
      <w:pPr>
        <w:pStyle w:val="B2"/>
      </w:pPr>
      <w:r>
        <w:t>-</w:t>
      </w:r>
      <w:r>
        <w:tab/>
        <w:t>the Additional GUTI IE is not included and the 5GS mobile identity IE contains 5G-GUTI or SUCI of a PLMN of a country other than the country of the PLMN providing disaster roaming</w:t>
      </w:r>
      <w:r>
        <w:rPr>
          <w:lang w:eastAsia="zh-CN"/>
        </w:rPr>
        <w:t xml:space="preserve"> </w:t>
      </w:r>
      <w:proofErr w:type="gramStart"/>
      <w:r>
        <w:rPr>
          <w:lang w:eastAsia="zh-CN"/>
        </w:rPr>
        <w:t>services</w:t>
      </w:r>
      <w:r>
        <w:t>;</w:t>
      </w:r>
      <w:proofErr w:type="gramEnd"/>
    </w:p>
    <w:p w14:paraId="317AA5F1" w14:textId="77777777" w:rsidR="00B51338" w:rsidRDefault="00B51338" w:rsidP="00B51338">
      <w:pPr>
        <w:pStyle w:val="B1"/>
        <w:rPr>
          <w:noProof/>
        </w:rPr>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p>
    <w:p w14:paraId="493CDEE0" w14:textId="77777777" w:rsidR="00B51338" w:rsidRDefault="00B51338" w:rsidP="00B51338">
      <w:pPr>
        <w:pStyle w:val="NO"/>
        <w:rPr>
          <w:noProof/>
        </w:rPr>
      </w:pPr>
      <w:r>
        <w:t>NOTE 23:</w:t>
      </w:r>
      <w:r>
        <w:rPr>
          <w:noProof/>
        </w:rPr>
        <w:tab/>
        <w:t xml:space="preserve">The </w:t>
      </w:r>
      <w:r>
        <w:t xml:space="preserve">disaster roaming agreement arrangement </w:t>
      </w:r>
      <w:r>
        <w:rPr>
          <w:noProof/>
        </w:rPr>
        <w:t>between mobile network operators is out scope of 3GPP.</w:t>
      </w:r>
    </w:p>
    <w:p w14:paraId="3F3F066D" w14:textId="77777777" w:rsidR="00B51338" w:rsidRDefault="00B51338" w:rsidP="00B51338">
      <w:r>
        <w:rPr>
          <w:lang w:eastAsia="ko-KR"/>
        </w:rPr>
        <w:lastRenderedPageBreak/>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FE64F46" w14:textId="77777777" w:rsidR="00B51338" w:rsidRDefault="00B51338" w:rsidP="00B51338">
      <w:r>
        <w:t>If the UE indicates "disaster roaming initial registration" in the 5GS registration type IE in the REGISTRATION REQUEST message and the 5GS registration result IE value in the REGISTRATION ACCEPT message is set to:</w:t>
      </w:r>
    </w:p>
    <w:p w14:paraId="717C1BCD" w14:textId="77777777" w:rsidR="00B51338" w:rsidRDefault="00B51338" w:rsidP="00B51338">
      <w:pPr>
        <w:pStyle w:val="B1"/>
      </w:pPr>
      <w:r>
        <w:t>-</w:t>
      </w:r>
      <w:r>
        <w:tab/>
        <w:t>"request for registration for disaster roaming service accepted as registration not for disaster roaming services",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1436C8D" w14:textId="77777777" w:rsidR="00B51338" w:rsidRDefault="00B51338" w:rsidP="00B51338">
      <w:pPr>
        <w:pStyle w:val="B1"/>
      </w:pPr>
      <w:r>
        <w:t>-</w:t>
      </w:r>
      <w:r>
        <w:tab/>
        <w:t>"no additional information", the UE shall consider itself registered for disaster roaming</w:t>
      </w:r>
      <w:r>
        <w:rPr>
          <w:lang w:eastAsia="zh-CN"/>
        </w:rPr>
        <w:t xml:space="preserve"> services</w:t>
      </w:r>
      <w:r>
        <w:t>.</w:t>
      </w:r>
    </w:p>
    <w:p w14:paraId="52A83869" w14:textId="77777777" w:rsidR="00B51338" w:rsidRDefault="00B51338" w:rsidP="00B51338">
      <w: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1A88F029" w14:textId="77777777" w:rsidR="00B51338" w:rsidRDefault="00B51338" w:rsidP="00B51338">
      <w: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12720A79" w14:textId="77777777" w:rsidR="00B51338" w:rsidRDefault="00B51338" w:rsidP="00B51338">
      <w:r>
        <w:t xml:space="preserve">If the UE supporting the reconnection to the network due to RAN timing synchronization status change receives the RAN timing synchronization IE with the </w:t>
      </w:r>
      <w:proofErr w:type="spellStart"/>
      <w:r>
        <w:t>RecReq</w:t>
      </w:r>
      <w:proofErr w:type="spellEnd"/>
      <w:r>
        <w:t xml:space="preserve"> bit set to "Reconnection requested" in the REGISTRATION ACCEPT message, the UE shall operate as specified in subclauses 5.3.1.4, 5.5.1.3.2 and 5.6.1.1.</w:t>
      </w:r>
    </w:p>
    <w:p w14:paraId="3C087290" w14:textId="77777777" w:rsidR="00B51338" w:rsidRDefault="00B51338" w:rsidP="00B51338">
      <w:pPr>
        <w:rPr>
          <w:lang w:val="en-US"/>
        </w:rPr>
      </w:pPr>
      <w:r>
        <w:rPr>
          <w:lang w:val="en-US"/>
        </w:rPr>
        <w:t>If the UE supports discontinuous coverage</w:t>
      </w:r>
      <w:r>
        <w:t>,</w:t>
      </w:r>
      <w:r>
        <w:rPr>
          <w:lang w:val="en-US"/>
        </w:rPr>
        <w:t xml:space="preserve"> the AMF may include the </w:t>
      </w:r>
      <w:r>
        <w:t xml:space="preserve">Discontinuous coverage </w:t>
      </w:r>
      <w:r>
        <w:rPr>
          <w:lang w:eastAsia="zh-CN"/>
        </w:rPr>
        <w:t>maximum time offset</w:t>
      </w:r>
      <w:r>
        <w:t xml:space="preserve"> IE </w:t>
      </w:r>
      <w:r>
        <w:rPr>
          <w:lang w:val="en-US"/>
        </w:rPr>
        <w:t>in the REGISTRATION ACCEPT message.</w:t>
      </w:r>
    </w:p>
    <w:p w14:paraId="2B1FD767" w14:textId="77777777" w:rsidR="00B51338" w:rsidRDefault="00B51338" w:rsidP="00B51338">
      <w:r>
        <w:rPr>
          <w:lang w:val="en-US"/>
        </w:rPr>
        <w:t>If the UE receives</w:t>
      </w:r>
      <w:r>
        <w:t>,</w:t>
      </w:r>
      <w:r>
        <w:rPr>
          <w:lang w:val="en-US"/>
        </w:rPr>
        <w:t xml:space="preserve"> the Discontinuous coverage </w:t>
      </w:r>
      <w:r>
        <w:rPr>
          <w:lang w:eastAsia="zh-CN"/>
        </w:rPr>
        <w:t>maximum time offset</w:t>
      </w:r>
      <w:r>
        <w:t xml:space="preserve"> IE </w:t>
      </w:r>
      <w:r>
        <w:rPr>
          <w:lang w:val="en-US"/>
        </w:rPr>
        <w:t xml:space="preserve">in the REGISTRATION ACCEPT message, </w:t>
      </w:r>
      <w:r>
        <w:t xml:space="preserve">the UE shall replace any previously received discontinuous coverage </w:t>
      </w:r>
      <w:r>
        <w:rPr>
          <w:lang w:eastAsia="zh-CN"/>
        </w:rPr>
        <w:t>maximum time offset</w:t>
      </w:r>
      <w:r>
        <w:t xml:space="preserve"> value on the same satellite NG-RAN RAT type and PLMN with the latest received timer value.</w:t>
      </w:r>
    </w:p>
    <w:p w14:paraId="7F976321" w14:textId="77777777" w:rsidR="00B51338" w:rsidRDefault="00B51338" w:rsidP="00B51338">
      <w:r>
        <w:rPr>
          <w:rFonts w:eastAsia="SimSun"/>
          <w:lang w:val="en-US" w:eastAsia="zh-CN"/>
        </w:rPr>
        <w:t xml:space="preserve">If for discontinuous coverage the AMF includes </w:t>
      </w:r>
      <w:r>
        <w:t xml:space="preserve">Unavailability </w:t>
      </w:r>
      <w:r>
        <w:rPr>
          <w:lang w:eastAsia="ko-KR"/>
        </w:rPr>
        <w:t>configuration</w:t>
      </w:r>
      <w:r>
        <w:rPr>
          <w:rFonts w:eastAsia="SimSun"/>
          <w:color w:val="000000"/>
          <w:lang w:eastAsia="ja-JP"/>
        </w:rPr>
        <w:t xml:space="preserve"> IE</w:t>
      </w:r>
      <w:r>
        <w:rPr>
          <w:rFonts w:eastAsia="SimSun"/>
          <w:lang w:val="en-US" w:eastAsia="zh-CN"/>
        </w:rPr>
        <w:t xml:space="preserve"> in the REGISTRATION ACCEPT message and sets </w:t>
      </w:r>
      <w:r>
        <w:rPr>
          <w:rFonts w:eastAsia="SimSun"/>
          <w:color w:val="000000"/>
          <w:lang w:eastAsia="zh-CN"/>
        </w:rPr>
        <w:t>the</w:t>
      </w:r>
      <w:r>
        <w:rPr>
          <w:lang w:eastAsia="ko-KR"/>
        </w:rPr>
        <w:t xml:space="preserve"> End of unavailability report</w:t>
      </w:r>
      <w:r>
        <w:rPr>
          <w:lang w:eastAsia="zh-CN"/>
        </w:rPr>
        <w:t xml:space="preserve"> bit</w:t>
      </w:r>
      <w:r>
        <w:rPr>
          <w:rFonts w:eastAsia="SimSun"/>
          <w:lang w:val="en-US" w:eastAsia="zh-CN"/>
        </w:rPr>
        <w:t xml:space="preserve"> to “</w:t>
      </w:r>
      <w:r>
        <w:t xml:space="preserve">UE </w:t>
      </w:r>
      <w:r>
        <w:rPr>
          <w:lang w:eastAsia="zh-CN"/>
        </w:rPr>
        <w:t xml:space="preserve">does not </w:t>
      </w:r>
      <w:r>
        <w:t>need to report end of unavailability</w:t>
      </w:r>
      <w:r>
        <w:rPr>
          <w:rFonts w:eastAsia="SimSun"/>
          <w:lang w:val="en-US" w:eastAsia="zh-CN"/>
        </w:rPr>
        <w:t xml:space="preserve">”, the UE is not required to initiate the registration procedure for mobility registration update when the unavailability period duration has ended. </w:t>
      </w:r>
      <w:r>
        <w:t>If the Unavailability configuration IE includes a value of the unavailability period duration, then the UE may either:</w:t>
      </w:r>
    </w:p>
    <w:p w14:paraId="6DC2EB96" w14:textId="77777777" w:rsidR="00B51338" w:rsidRDefault="00B51338" w:rsidP="00B51338">
      <w:pPr>
        <w:pStyle w:val="B1"/>
        <w:rPr>
          <w:rFonts w:eastAsia="Malgun Gothic"/>
        </w:rPr>
      </w:pPr>
      <w:r>
        <w:t>a)</w:t>
      </w:r>
      <w:r>
        <w:tab/>
        <w:t xml:space="preserve">use </w:t>
      </w:r>
      <w:r>
        <w:rPr>
          <w:rFonts w:eastAsia="Malgun Gothic"/>
        </w:rPr>
        <w:t>the received value for unavailability period duration; or</w:t>
      </w:r>
    </w:p>
    <w:p w14:paraId="69D4CA68" w14:textId="77777777" w:rsidR="00B51338" w:rsidRDefault="00B51338" w:rsidP="00B51338">
      <w:pPr>
        <w:pStyle w:val="B1"/>
        <w:rPr>
          <w:rFonts w:eastAsia="Malgun Gothic"/>
        </w:rPr>
      </w:pPr>
      <w:r>
        <w:rPr>
          <w:rFonts w:eastAsia="Malgun Gothic"/>
        </w:rPr>
        <w:t>b)</w:t>
      </w:r>
      <w:r>
        <w:rPr>
          <w:rFonts w:eastAsia="Malgun Gothic"/>
        </w:rPr>
        <w:tab/>
        <w:t>determine another value for unavailability period duration.</w:t>
      </w:r>
    </w:p>
    <w:p w14:paraId="2365EDCC" w14:textId="77777777" w:rsidR="00B51338" w:rsidRDefault="00B51338" w:rsidP="00B51338">
      <w:pPr>
        <w:pStyle w:val="NO"/>
        <w:rPr>
          <w:rFonts w:eastAsia="SimSun"/>
          <w:lang w:val="en-US" w:eastAsia="zh-CN"/>
        </w:rPr>
      </w:pPr>
      <w:r>
        <w:t xml:space="preserve">NOTE 24: The UE can consider the received value from the network when determining the </w:t>
      </w:r>
      <w:r>
        <w:rPr>
          <w:rFonts w:eastAsia="Malgun Gothic"/>
        </w:rPr>
        <w:t>value for unavailability period duration</w:t>
      </w:r>
      <w:r>
        <w:t>.</w:t>
      </w:r>
    </w:p>
    <w:p w14:paraId="186061CF" w14:textId="77777777" w:rsidR="00B51338" w:rsidRDefault="00B51338" w:rsidP="00B51338">
      <w:pPr>
        <w:rPr>
          <w:rFonts w:eastAsia="SimSun"/>
          <w:lang w:val="en-US" w:eastAsia="zh-CN"/>
        </w:rPr>
      </w:pPr>
      <w:r>
        <w:t>If the UE operating as MBSR receives the MBSRAI field of the Feature authorization indication IE in the REGISTRATION ACCEPT message, the UE NAS layer informs the lower layers of the status of MBSR authorization as specified in clause</w:t>
      </w:r>
      <w:r>
        <w:rPr>
          <w:lang w:val="en-US"/>
        </w:rPr>
        <w:t> </w:t>
      </w:r>
      <w:r>
        <w:t>5.35A.4 of 3GPP</w:t>
      </w:r>
      <w:r>
        <w:rPr>
          <w:lang w:val="en-US"/>
        </w:rPr>
        <w:t> TS 23.501 [8]</w:t>
      </w:r>
      <w:r>
        <w:t>.</w:t>
      </w:r>
    </w:p>
    <w:bookmarkEnd w:id="110"/>
    <w:bookmarkEnd w:id="111"/>
    <w:bookmarkEnd w:id="112"/>
    <w:bookmarkEnd w:id="113"/>
    <w:bookmarkEnd w:id="114"/>
    <w:bookmarkEnd w:id="115"/>
    <w:bookmarkEnd w:id="116"/>
    <w:bookmarkEnd w:id="117"/>
    <w:p w14:paraId="522221D8" w14:textId="77777777" w:rsidR="004362B8" w:rsidRPr="006B5418" w:rsidRDefault="004362B8" w:rsidP="00436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B19C18" w14:textId="77777777" w:rsidR="00B51338" w:rsidRDefault="00B51338" w:rsidP="00B51338">
      <w:pPr>
        <w:pStyle w:val="Heading5"/>
      </w:pPr>
      <w:bookmarkStart w:id="120" w:name="_Toc162971296"/>
      <w:bookmarkStart w:id="121" w:name="_Toc20232685"/>
      <w:bookmarkStart w:id="122" w:name="_Toc27746787"/>
      <w:bookmarkStart w:id="123" w:name="_Toc36212969"/>
      <w:bookmarkStart w:id="124" w:name="_Toc36657146"/>
      <w:bookmarkStart w:id="125" w:name="_Toc45286810"/>
      <w:bookmarkStart w:id="126" w:name="_Toc51948079"/>
      <w:bookmarkStart w:id="127" w:name="_Toc51949171"/>
      <w:bookmarkStart w:id="128" w:name="_Toc155372394"/>
      <w:r>
        <w:t>5.5.1.3.4</w:t>
      </w:r>
      <w:r>
        <w:tab/>
        <w:t xml:space="preserve">Mobility and periodic registration update accepted by the </w:t>
      </w:r>
      <w:proofErr w:type="gramStart"/>
      <w:r>
        <w:t>network</w:t>
      </w:r>
      <w:bookmarkEnd w:id="120"/>
      <w:proofErr w:type="gramEnd"/>
    </w:p>
    <w:p w14:paraId="76BE39FA" w14:textId="77777777" w:rsidR="00B51338" w:rsidRDefault="00B51338" w:rsidP="00B51338">
      <w:r>
        <w:t>If the registration update request has been accepted by the network, the AMF shall send a REGISTRATION ACCEPT message to the UE.</w:t>
      </w:r>
    </w:p>
    <w:p w14:paraId="7AC33649" w14:textId="77777777" w:rsidR="00B51338" w:rsidRDefault="00B51338" w:rsidP="00B51338">
      <w:pPr>
        <w:pStyle w:val="NO"/>
      </w:pPr>
      <w:r>
        <w:lastRenderedPageBreak/>
        <w:t>NOTE 0:</w:t>
      </w:r>
      <w:r>
        <w:tab/>
        <w:t xml:space="preserve">If the AMF receives the registration update request over non-3GPP access and detects that the N3IWF used by the UE is compatible with only part of the allowed NSSAI and the UE has not indicated its support for </w:t>
      </w:r>
      <w:proofErr w:type="gramStart"/>
      <w:r>
        <w:t>slice-based</w:t>
      </w:r>
      <w:proofErr w:type="gramEnd"/>
      <w:r>
        <w:t xml:space="preserve"> N3IWF selection in the REGISTRATION REQUEST message, the AMF accepts the registration update request.</w:t>
      </w:r>
    </w:p>
    <w:p w14:paraId="2E068223" w14:textId="77777777" w:rsidR="00B51338" w:rsidRDefault="00B51338" w:rsidP="00B51338">
      <w:pPr>
        <w:pStyle w:val="NO"/>
      </w:pPr>
      <w:r>
        <w:t>NOTE 0A:</w:t>
      </w:r>
      <w:r>
        <w:tab/>
        <w:t xml:space="preserve">If the AMF receives the registration update request over non-3GPP access and detects that the TNGF used by the UE is compatible with only part of the allowed NSSAI and the UE has not indicated its support for </w:t>
      </w:r>
      <w:proofErr w:type="gramStart"/>
      <w:r>
        <w:t>slice-based</w:t>
      </w:r>
      <w:proofErr w:type="gramEnd"/>
      <w:r>
        <w:t xml:space="preserve"> TNGF selection in the REGISTRATION REQUEST message, the AMF accepts the registration update request.</w:t>
      </w:r>
    </w:p>
    <w:p w14:paraId="4ABB36AE" w14:textId="77777777" w:rsidR="00B51338" w:rsidRDefault="00B51338" w:rsidP="00B51338">
      <w:r>
        <w:t>If timer T3513 is running in the AMF, the AMF shall stop timer T3513 if a paging request was sent with the access type indicating non-3GPP and the REGISTRATION REQUEST message includes the Allowed PDU session status IE.</w:t>
      </w:r>
    </w:p>
    <w:p w14:paraId="0B2D935F" w14:textId="77777777" w:rsidR="00B51338" w:rsidRDefault="00B51338" w:rsidP="00B51338">
      <w:r>
        <w:t>If timer T3565 is running in the AMF, the AMF shall stop timer T3565 when a REGISTRATION REQUEST message is received.</w:t>
      </w:r>
    </w:p>
    <w:p w14:paraId="6E7B5509" w14:textId="77777777" w:rsidR="00B51338" w:rsidRDefault="00B51338" w:rsidP="00B51338">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C7A3CF3" w14:textId="77777777" w:rsidR="00B51338" w:rsidRDefault="00B51338" w:rsidP="00B51338">
      <w:pPr>
        <w:pStyle w:val="NO"/>
        <w:rPr>
          <w:lang w:eastAsia="ja-JP"/>
        </w:rPr>
      </w:pPr>
      <w:r>
        <w:t>NOTE 1:</w:t>
      </w:r>
      <w:r>
        <w:tab/>
        <w:t>This information is forwarded to the new AMF during inter-AMF handover or to the new MME during inter-system handover to S1 mode.</w:t>
      </w:r>
    </w:p>
    <w:p w14:paraId="4880E15C" w14:textId="77777777" w:rsidR="00B51338" w:rsidRDefault="00B51338" w:rsidP="00B51338">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13527146" w14:textId="77777777" w:rsidR="00B51338" w:rsidRDefault="00B51338" w:rsidP="00B51338">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5CD03EA7" w14:textId="77777777" w:rsidR="00B51338" w:rsidRDefault="00B51338" w:rsidP="00B51338">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C007DA9" w14:textId="77777777" w:rsidR="00B51338" w:rsidRDefault="00B51338" w:rsidP="00B51338">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79E192EF" w14:textId="77777777" w:rsidR="00B51338" w:rsidRDefault="00B51338" w:rsidP="00B51338">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5DCED328" w14:textId="77777777" w:rsidR="00B51338" w:rsidRDefault="00B51338" w:rsidP="00B51338">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62879AF1" w14:textId="77777777" w:rsidR="00B51338" w:rsidRDefault="00B51338" w:rsidP="00B51338">
      <w:pPr>
        <w:snapToGrid w:val="0"/>
      </w:pPr>
      <w:r>
        <w:t xml:space="preserve">If the Operator-defined access </w:t>
      </w:r>
      <w:r>
        <w:rPr>
          <w:lang w:val="en-US"/>
        </w:rPr>
        <w:t xml:space="preserve">category definitions </w:t>
      </w:r>
      <w:r>
        <w:t xml:space="preserve">IE or the Extended emergency number list </w:t>
      </w:r>
      <w:proofErr w:type="gramStart"/>
      <w:r>
        <w:t xml:space="preserve">IE </w:t>
      </w:r>
      <w:r>
        <w:rPr>
          <w:lang w:eastAsia="zh-CN"/>
        </w:rPr>
        <w:t>,</w:t>
      </w:r>
      <w:r>
        <w:t>the</w:t>
      </w:r>
      <w:proofErr w:type="gramEnd"/>
      <w:r>
        <w:t xml:space="preserv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07500198" w14:textId="77777777" w:rsidR="00B51338" w:rsidRDefault="00B51338" w:rsidP="00B51338">
      <w:pPr>
        <w:snapToGrid w:val="0"/>
      </w:pPr>
      <w:r>
        <w:t>If the UE has set the RCMP bit to "</w:t>
      </w:r>
      <w:r>
        <w:rPr>
          <w:lang w:eastAsia="zh-CN"/>
        </w:rPr>
        <w:t>Sending of REGISTRATION COMPLETE message for negotiated PEIPS assistance information supported</w:t>
      </w:r>
      <w: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2359E93B" w14:textId="77777777" w:rsidR="00B51338" w:rsidRDefault="00B51338" w:rsidP="00B51338">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4B553B13" w14:textId="77777777" w:rsidR="00B51338" w:rsidRDefault="00B51338" w:rsidP="00B51338">
      <w:r>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t>list</w:t>
      </w:r>
      <w:proofErr w:type="gramEnd"/>
      <w:r>
        <w:t xml:space="preserve"> and store the received TAI list. If there is no TAI list </w:t>
      </w:r>
      <w:r>
        <w:lastRenderedPageBreak/>
        <w:t>received, the UE shall consider the old TAI list as valid. If the registration area contains TAIs belonging to different PLMNs, which are equivalent PLMNs, and</w:t>
      </w:r>
    </w:p>
    <w:p w14:paraId="1FC81C0D" w14:textId="77777777" w:rsidR="00B51338" w:rsidRDefault="00B51338" w:rsidP="00B51338">
      <w:pPr>
        <w:pStyle w:val="B1"/>
      </w:pPr>
      <w:r>
        <w:t>a)</w:t>
      </w:r>
      <w:r>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t>area;</w:t>
      </w:r>
      <w:proofErr w:type="gramEnd"/>
    </w:p>
    <w:p w14:paraId="5AE8D186" w14:textId="77777777" w:rsidR="00B51338" w:rsidRDefault="00B51338" w:rsidP="00B51338">
      <w:pPr>
        <w:pStyle w:val="B1"/>
      </w:pPr>
      <w:r>
        <w:t>b)</w:t>
      </w:r>
      <w:r>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t>area;</w:t>
      </w:r>
      <w:proofErr w:type="gramEnd"/>
    </w:p>
    <w:p w14:paraId="30BAE15D" w14:textId="77777777" w:rsidR="00B51338" w:rsidRDefault="00B51338" w:rsidP="00B51338">
      <w:pPr>
        <w:pStyle w:val="B1"/>
      </w:pPr>
      <w:r>
        <w:t>c)</w:t>
      </w:r>
      <w:r>
        <w:tab/>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w:t>
      </w:r>
      <w:proofErr w:type="gramStart"/>
      <w:r>
        <w:t>area;</w:t>
      </w:r>
      <w:proofErr w:type="gramEnd"/>
    </w:p>
    <w:p w14:paraId="0C6484E8" w14:textId="77777777" w:rsidR="00B51338" w:rsidRDefault="00B51338" w:rsidP="00B51338">
      <w:pPr>
        <w:pStyle w:val="B1"/>
      </w:pPr>
      <w:r>
        <w:t>d)</w:t>
      </w:r>
      <w:r>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t>area;</w:t>
      </w:r>
      <w:proofErr w:type="gramEnd"/>
    </w:p>
    <w:p w14:paraId="074B5CC6" w14:textId="77777777" w:rsidR="00B51338" w:rsidRDefault="00B51338" w:rsidP="00B51338">
      <w:pPr>
        <w:pStyle w:val="B1"/>
      </w:pPr>
      <w:r>
        <w:t>e)</w:t>
      </w:r>
      <w:r>
        <w:tab/>
        <w:t>the UE already has stored pending NSSAI, the UE shall store the pending NSSAI in each of the pending NSSAIs which are associated with each of the PLMNs in the registration area; and</w:t>
      </w:r>
    </w:p>
    <w:p w14:paraId="7132DD03" w14:textId="77777777" w:rsidR="00B51338" w:rsidRDefault="00B51338" w:rsidP="00B51338">
      <w:pPr>
        <w:pStyle w:val="B1"/>
      </w:pPr>
      <w:r>
        <w:t>f)</w:t>
      </w:r>
      <w:r>
        <w:tab/>
        <w:t>the UE already has stored partially rejected NSSAI, the UE shall store the partially rejected NSSAI in each of the partially rejected NSSAIs which are associated with each of the PLMNs in the registration area.</w:t>
      </w:r>
    </w:p>
    <w:p w14:paraId="4755A810" w14:textId="77777777" w:rsidR="00B51338" w:rsidRDefault="00B51338" w:rsidP="00B51338">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3C1D3DE9" w14:textId="77777777" w:rsidR="00B51338" w:rsidRDefault="00B51338" w:rsidP="00B51338">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8DCF427" w14:textId="77777777" w:rsidR="00B51338" w:rsidRDefault="00B51338" w:rsidP="00B51338">
      <w:pPr>
        <w:rPr>
          <w:lang w:eastAsia="en-GB"/>
        </w:rPr>
      </w:pPr>
      <w:r>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If the UE </w:t>
      </w:r>
      <w:r>
        <w:rPr>
          <w:lang w:eastAsia="zh-CN"/>
        </w:rPr>
        <w:t xml:space="preserve">is </w:t>
      </w:r>
      <w:r>
        <w:t>registered for onboarding services in SNPN, the AMF shall not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w:t>
      </w:r>
    </w:p>
    <w:p w14:paraId="5F8F5435" w14:textId="77777777" w:rsidR="00B51338" w:rsidRDefault="00B51338" w:rsidP="00B51338">
      <w:pPr>
        <w:pStyle w:val="B1"/>
      </w:pPr>
      <w:r>
        <w:t>-</w:t>
      </w:r>
      <w:r>
        <w:tab/>
        <w:t xml:space="preserve">the "permanently forbidden SNPNs" list or the "temporarily forbidden SNPNs" list, </w:t>
      </w:r>
      <w:r>
        <w:rPr>
          <w:lang w:eastAsia="zh-CN"/>
        </w:rPr>
        <w:t xml:space="preserve">if </w:t>
      </w:r>
      <w:r>
        <w:rPr>
          <w:noProof/>
        </w:rPr>
        <w:t>the</w:t>
      </w:r>
      <w:r>
        <w:t xml:space="preserve"> </w:t>
      </w:r>
      <w:r>
        <w:rPr>
          <w:noProof/>
        </w:rPr>
        <w:t>SNPN</w:t>
      </w:r>
      <w:r>
        <w:t xml:space="preserve"> </w:t>
      </w:r>
      <w:r>
        <w:rPr>
          <w:noProof/>
        </w:rPr>
        <w:t xml:space="preserve">is not an </w:t>
      </w:r>
      <w:r>
        <w:t>SNPN selected for localized services in SNPN (see 3GPP TS 23.122 [5]); or</w:t>
      </w:r>
    </w:p>
    <w:p w14:paraId="189E5F81" w14:textId="77777777" w:rsidR="00B51338" w:rsidRDefault="00B51338" w:rsidP="00B51338">
      <w:pPr>
        <w:pStyle w:val="B1"/>
      </w:pPr>
      <w:r>
        <w:t>-</w:t>
      </w:r>
      <w:r>
        <w:tab/>
        <w:t xml:space="preserve">the "permanently forbidden SNPNs for access for localized services in SNPN" list or the " temporarily forbidden SNPNs for access for localized services in SNPN" list, </w:t>
      </w:r>
      <w:r>
        <w:rPr>
          <w:lang w:eastAsia="zh-CN"/>
        </w:rPr>
        <w:t xml:space="preserve">if </w:t>
      </w:r>
      <w:r>
        <w:rPr>
          <w:noProof/>
        </w:rPr>
        <w:t>the</w:t>
      </w:r>
      <w:r>
        <w:t xml:space="preserve"> </w:t>
      </w:r>
      <w:r>
        <w:rPr>
          <w:noProof/>
        </w:rPr>
        <w:t>SNPN</w:t>
      </w:r>
      <w:r>
        <w:t xml:space="preserve"> is </w:t>
      </w:r>
      <w:r>
        <w:rPr>
          <w:noProof/>
        </w:rPr>
        <w:t xml:space="preserve">an </w:t>
      </w:r>
      <w:r>
        <w:t xml:space="preserve">SNPN selected for localized services in SNPN (see 3GPP TS 23.122 [5]). </w:t>
      </w:r>
    </w:p>
    <w:p w14:paraId="0EC2A112" w14:textId="77777777" w:rsidR="00B51338" w:rsidRDefault="00B51338" w:rsidP="00B51338">
      <w:r>
        <w:t xml:space="preserve">If the UE is not registered for emergency services and there is an emergency PDU session established, the UE shall remove from the list of equivalent SNPNs any SNPN identity present in the "permanently forbidden SNPNs" list or the "temporarily forbidden SNPNs" </w:t>
      </w:r>
      <w:proofErr w:type="gramStart"/>
      <w:r>
        <w:t>list, when</w:t>
      </w:r>
      <w:proofErr w:type="gramEnd"/>
      <w:r>
        <w:t xml:space="preserve">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BA9F4C5" w14:textId="77777777" w:rsidR="00B51338" w:rsidRDefault="00B51338" w:rsidP="00B51338">
      <w:pPr>
        <w:pStyle w:val="NO"/>
      </w:pPr>
      <w:r>
        <w:t>NOTE 3AA:</w:t>
      </w:r>
      <w:r>
        <w:tab/>
        <w:t>If N1 mode was disabled for an SNPN due to reception of 5GMM cause #27 or #62, the UE implementation ensures that it does not register to this SNPN due to being part of the list of "equivalent SNPNs" received while registered in another SNPN.</w:t>
      </w:r>
    </w:p>
    <w:p w14:paraId="2220237A" w14:textId="77777777" w:rsidR="00B51338" w:rsidRDefault="00B51338" w:rsidP="00B51338">
      <w:pPr>
        <w:rPr>
          <w:lang w:eastAsia="zh-CN"/>
        </w:rPr>
      </w:pPr>
      <w:r>
        <w:lastRenderedPageBreak/>
        <w:t>If the UE is not registered for emergency services, and if the PLMN identity of the registered PLMN is a member of the forbidden PLMN list as specified in subclause 5.3.13A, any such PLMN identity shall be deleted from the corresponding list(s).</w:t>
      </w:r>
    </w:p>
    <w:p w14:paraId="45FDC71A" w14:textId="77777777" w:rsidR="00B51338" w:rsidRDefault="00B51338" w:rsidP="00B51338">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33CC0ABC" w14:textId="77777777" w:rsidR="00B51338" w:rsidRDefault="00B51338" w:rsidP="00B51338">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5C4A36B" w14:textId="77777777" w:rsidR="00B51338" w:rsidRDefault="00B51338" w:rsidP="00B51338">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3BE0089" w14:textId="77777777" w:rsidR="00B51338" w:rsidRDefault="00B51338" w:rsidP="00B51338">
      <w:r>
        <w:t>The AMF shall include an active time value in the T3324 IE in the REGISTRATION ACCEPT message if the UE requested an active time value in the REGISTRATION REQUEST message and the AMF accepts the use of MICO mode and the use of active time.</w:t>
      </w:r>
    </w:p>
    <w:p w14:paraId="3B27583E" w14:textId="77777777" w:rsidR="00B51338" w:rsidRDefault="00B51338" w:rsidP="00B51338">
      <w:r>
        <w:t>If the UE does not include MICO indication IE in the REGISTRATION REQUEST message, then the AMF shall disable MICO mode if it was already enabled.</w:t>
      </w:r>
    </w:p>
    <w:p w14:paraId="6F711F82" w14:textId="77777777" w:rsidR="00B51338" w:rsidRDefault="00B51338" w:rsidP="00B51338">
      <w:r>
        <w:t xml:space="preserve">If the AMF supports and accepts the use of MICO, and the UE included the Requested T3512 value IE in the REGISTRATION REQUEST message, then the AMF shall </w:t>
      </w:r>
      <w:proofErr w:type="gramStart"/>
      <w:r>
        <w:t>take into account</w:t>
      </w:r>
      <w:proofErr w:type="gramEnd"/>
      <w:r>
        <w:t xml:space="preserve"> the T3512 value requested when providing the T3512 value IE in the REGISTRATION ACCEPT message.</w:t>
      </w:r>
    </w:p>
    <w:p w14:paraId="61D2A806" w14:textId="77777777" w:rsidR="00B51338" w:rsidRDefault="00B51338" w:rsidP="00B51338">
      <w:pPr>
        <w:pStyle w:val="NO"/>
      </w:pPr>
      <w:r>
        <w:t>NOTE 3A:</w:t>
      </w:r>
      <w:r>
        <w:tab/>
        <w:t xml:space="preserve">The T3512 value assigned to the UE by AMF can be different from the T3512 value requested by the UE. AMF can take several factors into account when assigning the T3512 value, </w:t>
      </w:r>
      <w:proofErr w:type="gramStart"/>
      <w:r>
        <w:t>e.g.</w:t>
      </w:r>
      <w:proofErr w:type="gramEnd"/>
      <w:r>
        <w:t xml:space="preserve"> local configuration, expected UE behaviour, UE requested T3512 value, UE subscription data, network policies.</w:t>
      </w:r>
    </w:p>
    <w:p w14:paraId="6984DA4D" w14:textId="77777777" w:rsidR="00B51338" w:rsidRDefault="00B51338" w:rsidP="00B51338">
      <w:r>
        <w:t>The AMF may include the T3512 value IE in the REGISTRATION ACCEPT message only if the REGISTRATION REQUEST message was sent over the 3GPP access.</w:t>
      </w:r>
    </w:p>
    <w:p w14:paraId="28B799EF" w14:textId="77777777" w:rsidR="00B51338" w:rsidRDefault="00B51338" w:rsidP="00B51338">
      <w:r>
        <w:t>The AMF may include the non-3GPP de-registration timer value IE in the REGISTRATION ACCEPT message only if the REGISTRATION REQUEST message was sent for the non-3GPP access.</w:t>
      </w:r>
    </w:p>
    <w:p w14:paraId="26993720" w14:textId="77777777" w:rsidR="00B51338" w:rsidRDefault="00B51338" w:rsidP="00B51338">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5EE47D2C" w14:textId="77777777" w:rsidR="00B51338" w:rsidRDefault="00B51338" w:rsidP="00B51338">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7EA2E3D0" w14:textId="77777777" w:rsidR="00B51338" w:rsidRDefault="00B51338" w:rsidP="00B51338">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4A0A92CE" w14:textId="77777777" w:rsidR="00B51338" w:rsidRDefault="00B51338" w:rsidP="00B51338">
      <w:pPr>
        <w:rPr>
          <w:lang w:eastAsia="en-GB"/>
        </w:rPr>
      </w:pPr>
      <w:r>
        <w:t>If the UE indicates support of the paging restriction in the REGISTRATION REQUEST message, and the AMF sets:</w:t>
      </w:r>
    </w:p>
    <w:p w14:paraId="12AEC693" w14:textId="77777777" w:rsidR="00B51338" w:rsidRDefault="00B51338" w:rsidP="00B51338">
      <w:pPr>
        <w:pStyle w:val="B1"/>
      </w:pPr>
      <w:r>
        <w:lastRenderedPageBreak/>
        <w:t>-</w:t>
      </w:r>
      <w:r>
        <w:tab/>
        <w:t>the reject paging request bit to "reject paging request supported</w:t>
      </w:r>
      <w:proofErr w:type="gramStart"/>
      <w:r>
        <w:t>";</w:t>
      </w:r>
      <w:proofErr w:type="gramEnd"/>
    </w:p>
    <w:p w14:paraId="5604B1CB" w14:textId="77777777" w:rsidR="00B51338" w:rsidRDefault="00B51338" w:rsidP="00B51338">
      <w:pPr>
        <w:pStyle w:val="B1"/>
      </w:pPr>
      <w:r>
        <w:t>-</w:t>
      </w:r>
      <w:r>
        <w:tab/>
        <w:t>the N1 NAS signalling connection release bit to "N1 NAS signalling connection release supported"; or</w:t>
      </w:r>
    </w:p>
    <w:p w14:paraId="0D25A206" w14:textId="77777777" w:rsidR="00B51338" w:rsidRDefault="00B51338" w:rsidP="00B51338">
      <w:pPr>
        <w:pStyle w:val="B1"/>
      </w:pPr>
      <w:r>
        <w:t>-</w:t>
      </w:r>
      <w:r>
        <w:tab/>
        <w:t xml:space="preserve">both of </w:t>
      </w:r>
      <w:proofErr w:type="gramStart"/>
      <w:r>
        <w:t>them;</w:t>
      </w:r>
      <w:proofErr w:type="gramEnd"/>
    </w:p>
    <w:p w14:paraId="77C57B85" w14:textId="77777777" w:rsidR="00B51338" w:rsidRDefault="00B51338" w:rsidP="00B51338">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6E20981F" w14:textId="77777777" w:rsidR="00B51338" w:rsidRDefault="00B51338" w:rsidP="00B51338">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7378D25F" w14:textId="77777777" w:rsidR="00B51338" w:rsidRDefault="00B51338" w:rsidP="00B51338">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D2B831D" w14:textId="77777777" w:rsidR="00B51338" w:rsidRDefault="00B51338" w:rsidP="00B51338">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subclause 5.6.2; or</w:t>
      </w:r>
    </w:p>
    <w:p w14:paraId="0951F270" w14:textId="77777777" w:rsidR="00B51338" w:rsidRDefault="00B51338" w:rsidP="00B51338">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27CE72C1" w14:textId="77777777" w:rsidR="00B51338" w:rsidRDefault="00B51338" w:rsidP="00B51338">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36151534" w14:textId="77777777" w:rsidR="00B51338" w:rsidRDefault="00B51338" w:rsidP="00B51338">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61DB437B" w14:textId="77777777" w:rsidR="00B51338" w:rsidRDefault="00B51338" w:rsidP="00B51338">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33B8AC7C" w14:textId="77777777" w:rsidR="00B51338" w:rsidRDefault="00B51338" w:rsidP="00B51338">
      <w:r>
        <w:t>If:</w:t>
      </w:r>
    </w:p>
    <w:p w14:paraId="4EBDF2FA" w14:textId="77777777" w:rsidR="00B51338" w:rsidRDefault="00B51338" w:rsidP="00B51338">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681F4A2B" w14:textId="77777777" w:rsidR="00B51338" w:rsidRDefault="00B51338" w:rsidP="00B51338">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136D3C4D" w14:textId="77777777" w:rsidR="00B51338" w:rsidRDefault="00B51338" w:rsidP="00B51338">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0AEFFEE" w14:textId="77777777" w:rsidR="00B51338" w:rsidRDefault="00B51338" w:rsidP="00B51338">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349D42E0" w14:textId="77777777" w:rsidR="00B51338" w:rsidRDefault="00B51338" w:rsidP="00B51338">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w:t>
      </w:r>
      <w:proofErr w:type="gramStart"/>
      <w:r>
        <w:t>context;</w:t>
      </w:r>
      <w:proofErr w:type="gramEnd"/>
    </w:p>
    <w:p w14:paraId="101B570E" w14:textId="77777777" w:rsidR="00B51338" w:rsidRDefault="00B51338" w:rsidP="00B51338">
      <w:pPr>
        <w:pStyle w:val="B1"/>
      </w:pPr>
      <w:r>
        <w:lastRenderedPageBreak/>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03E77919" w14:textId="77777777" w:rsidR="00B51338" w:rsidRDefault="00B51338" w:rsidP="00B51338">
      <w:pPr>
        <w:pStyle w:val="B1"/>
      </w:pPr>
      <w:r>
        <w:t>c)</w:t>
      </w:r>
      <w:r>
        <w:tab/>
        <w:t xml:space="preserve">if the UE has not included an Additional GUTI IE, the AMF may treat the REGISTRATION REQUEST message as in the previous item, </w:t>
      </w:r>
      <w:proofErr w:type="gramStart"/>
      <w:r>
        <w:t>i.e.</w:t>
      </w:r>
      <w:proofErr w:type="gramEnd"/>
      <w:r>
        <w:t xml:space="preserve"> as if it cannot retrieve the current 5G NAS security context.</w:t>
      </w:r>
    </w:p>
    <w:p w14:paraId="621D72B8" w14:textId="77777777" w:rsidR="00B51338" w:rsidRDefault="00B51338" w:rsidP="00B51338">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EC6F75B" w14:textId="77777777" w:rsidR="00B51338" w:rsidRDefault="00B51338" w:rsidP="00B51338">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520C10DC" w14:textId="77777777" w:rsidR="00B51338" w:rsidRDefault="00B51338" w:rsidP="00B51338">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33EFA79B" w14:textId="77777777" w:rsidR="00B51338" w:rsidRDefault="00B51338" w:rsidP="00B51338">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0BFDBD6E" w14:textId="77777777" w:rsidR="00B51338" w:rsidRDefault="00B51338" w:rsidP="00B51338">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2058C974" w14:textId="77777777" w:rsidR="00B51338" w:rsidRDefault="00B51338" w:rsidP="00B51338">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09352C3A" w14:textId="77777777" w:rsidR="00B51338" w:rsidRDefault="00B51338" w:rsidP="00B51338">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57EE72AD" w14:textId="77777777" w:rsidR="00B51338" w:rsidRDefault="00B51338" w:rsidP="00B51338">
      <w:r>
        <w:t>If the UE has included the service-level device ID set to the CAA-level UAV ID in the Service-level-AA container IE of the REGISTRATION REQUEST message, and if:</w:t>
      </w:r>
    </w:p>
    <w:p w14:paraId="71B24D3B" w14:textId="77777777" w:rsidR="00B51338" w:rsidRDefault="00B51338" w:rsidP="00B51338">
      <w:pPr>
        <w:ind w:left="568" w:hanging="284"/>
      </w:pPr>
      <w:r>
        <w:t>-</w:t>
      </w:r>
      <w:r>
        <w:tab/>
        <w:t>the UE has a valid aerial UE subscription information; and</w:t>
      </w:r>
    </w:p>
    <w:p w14:paraId="6049D056" w14:textId="77777777" w:rsidR="00B51338" w:rsidRDefault="00B51338" w:rsidP="00B51338">
      <w:pPr>
        <w:ind w:left="568" w:hanging="284"/>
      </w:pPr>
      <w:r>
        <w:t>-</w:t>
      </w:r>
      <w:r>
        <w:tab/>
        <w:t>the UUAA procedure is to be performed during the registration procedure according to operator policy; and</w:t>
      </w:r>
    </w:p>
    <w:p w14:paraId="0ACA4F7C" w14:textId="77777777" w:rsidR="00B51338" w:rsidRDefault="00B51338" w:rsidP="00B51338">
      <w:pPr>
        <w:ind w:left="568" w:hanging="284"/>
      </w:pPr>
      <w:r>
        <w:t>-</w:t>
      </w:r>
      <w:r>
        <w:tab/>
        <w:t>there is no valid successful UUAA result for the UE in the UE 5GMM context,</w:t>
      </w:r>
    </w:p>
    <w:p w14:paraId="0E57EC2A" w14:textId="77777777" w:rsidR="00B51338" w:rsidRDefault="00B51338" w:rsidP="00B51338">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E0BCFDD" w14:textId="77777777" w:rsidR="00B51338" w:rsidRDefault="00B51338" w:rsidP="00B51338">
      <w:r>
        <w:t>If the UE has included the service-level device ID set to the CAA-level UAV ID in the Service-level-AA container IE of the REGISTRATION REQUEST message, and if:</w:t>
      </w:r>
    </w:p>
    <w:p w14:paraId="06322B81" w14:textId="77777777" w:rsidR="00B51338" w:rsidRDefault="00B51338" w:rsidP="00B51338">
      <w:pPr>
        <w:ind w:left="568" w:hanging="284"/>
      </w:pPr>
      <w:r>
        <w:t>-</w:t>
      </w:r>
      <w:r>
        <w:tab/>
        <w:t xml:space="preserve">the UE has a valid aerial UE subscription </w:t>
      </w:r>
      <w:proofErr w:type="gramStart"/>
      <w:r>
        <w:t>information;</w:t>
      </w:r>
      <w:proofErr w:type="gramEnd"/>
      <w:r>
        <w:t xml:space="preserve"> </w:t>
      </w:r>
    </w:p>
    <w:p w14:paraId="4DBB9BA6" w14:textId="77777777" w:rsidR="00B51338" w:rsidRDefault="00B51338" w:rsidP="00B51338">
      <w:pPr>
        <w:ind w:left="568" w:hanging="284"/>
      </w:pPr>
      <w:r>
        <w:t>-</w:t>
      </w:r>
      <w:r>
        <w:tab/>
        <w:t>the UUAA procedure is to be performed during the registration procedure according to operator policy; and</w:t>
      </w:r>
    </w:p>
    <w:p w14:paraId="314F1A74" w14:textId="77777777" w:rsidR="00B51338" w:rsidRDefault="00B51338" w:rsidP="00B51338">
      <w:pPr>
        <w:ind w:left="568" w:hanging="284"/>
      </w:pPr>
      <w:r>
        <w:t>-</w:t>
      </w:r>
      <w:r>
        <w:tab/>
        <w:t>there is a valid successful UUAA result for the UE in the UE 5GMM context,</w:t>
      </w:r>
    </w:p>
    <w:p w14:paraId="42B6A43D" w14:textId="77777777" w:rsidR="00B51338" w:rsidRDefault="00B51338" w:rsidP="00B51338">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14:paraId="73C798AA" w14:textId="77777777" w:rsidR="00B51338" w:rsidRDefault="00B51338" w:rsidP="00B51338">
      <w:r>
        <w:t xml:space="preserve">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w:t>
      </w:r>
      <w:r>
        <w:lastRenderedPageBreak/>
        <w:t>services based on the user's subscription data and the operator policy, the AMF shall accept the registration update request and shall mark in the UE's 5GMM context that the UE is not allowed to request UAS services.</w:t>
      </w:r>
    </w:p>
    <w:p w14:paraId="4B38B029" w14:textId="77777777" w:rsidR="00B51338" w:rsidRDefault="00B51338" w:rsidP="00B51338">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58CAFF37" w14:textId="77777777" w:rsidR="00B51338" w:rsidRDefault="00B51338" w:rsidP="00B51338">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7EADD783" w14:textId="77777777" w:rsidR="00B51338" w:rsidRDefault="00B51338" w:rsidP="00B51338">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6E31CA6D" w14:textId="77777777" w:rsidR="00B51338" w:rsidRDefault="00B51338" w:rsidP="00B51338">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072FB1F6" w14:textId="77777777" w:rsidR="00B51338" w:rsidRDefault="00B51338" w:rsidP="00B51338">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BCACF4E" w14:textId="77777777" w:rsidR="00B51338" w:rsidRDefault="00B51338" w:rsidP="00B51338">
      <w:pPr>
        <w:pStyle w:val="B1"/>
      </w:pPr>
      <w:r>
        <w:t>a) the Forbidden TAI(s) for the list of "5GS forbidden tracking areas for roaming" IE; or</w:t>
      </w:r>
    </w:p>
    <w:p w14:paraId="3E7FD23B" w14:textId="77777777" w:rsidR="00B51338" w:rsidRDefault="00B51338" w:rsidP="00B51338">
      <w:pPr>
        <w:pStyle w:val="B1"/>
      </w:pPr>
      <w:r>
        <w:t>b) the Forbidden TAI(s) for the list of "5GS forbidden tracking areas for regional provision of service" IE; or</w:t>
      </w:r>
    </w:p>
    <w:p w14:paraId="48B0F4AE" w14:textId="77777777" w:rsidR="00B51338" w:rsidRDefault="00B51338" w:rsidP="00B51338">
      <w:pPr>
        <w:pStyle w:val="B1"/>
      </w:pPr>
      <w:r>
        <w:t>c)</w:t>
      </w:r>
      <w:r>
        <w:tab/>
      </w:r>
      <w:proofErr w:type="gramStart"/>
      <w:r>
        <w:t>both;</w:t>
      </w:r>
      <w:proofErr w:type="gramEnd"/>
    </w:p>
    <w:p w14:paraId="47A7897B" w14:textId="77777777" w:rsidR="00B51338" w:rsidRDefault="00B51338" w:rsidP="00B51338">
      <w:r>
        <w:t>in the REGISTRATION ACCEPT message.</w:t>
      </w:r>
    </w:p>
    <w:p w14:paraId="01521E76" w14:textId="77777777" w:rsidR="00B51338" w:rsidRDefault="00B51338" w:rsidP="00B51338">
      <w:pPr>
        <w:pStyle w:val="NO"/>
      </w:pPr>
      <w:r>
        <w:t>NOTE 7A:</w:t>
      </w:r>
      <w:r>
        <w:tab/>
        <w:t>Void.</w:t>
      </w:r>
    </w:p>
    <w:p w14:paraId="46674220" w14:textId="77777777" w:rsidR="00B51338" w:rsidRDefault="00B51338" w:rsidP="00B51338">
      <w:r>
        <w:t>If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02609461" w14:textId="77777777" w:rsidR="00B51338" w:rsidRDefault="00B51338" w:rsidP="00B51338">
      <w:r>
        <w:t>If the AMF receives the mobility and periodic registration request along with along with the mobile IAB-indication over N2 reference point (see TS</w:t>
      </w:r>
      <w:r>
        <w:rPr>
          <w:lang w:val="en-US"/>
        </w:rPr>
        <w:t> </w:t>
      </w:r>
      <w:r>
        <w:t>38.413</w:t>
      </w:r>
      <w:r>
        <w:rPr>
          <w:lang w:val="en-US"/>
        </w:rPr>
        <w:t> </w:t>
      </w:r>
      <w: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mobility and periodic registration request along with along with the mobile IAB-indication over N2 reference point (see TS</w:t>
      </w:r>
      <w:r>
        <w:rPr>
          <w:lang w:val="en-US"/>
        </w:rPr>
        <w:t> </w:t>
      </w:r>
      <w:r>
        <w:t>38.413</w:t>
      </w:r>
      <w:r>
        <w:rPr>
          <w:lang w:val="en-US"/>
        </w:rPr>
        <w:t> </w:t>
      </w:r>
      <w: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4E290882" w14:textId="77777777" w:rsidR="00B51338" w:rsidRDefault="00B51338" w:rsidP="00B51338">
      <w:r>
        <w:t xml:space="preserve">If the UE supports </w:t>
      </w:r>
      <w:r>
        <w:rPr>
          <w:rFonts w:eastAsia="DengXian"/>
          <w:lang w:eastAsia="zh-CN"/>
        </w:rPr>
        <w:t xml:space="preserve">user plane positioning using LCS-UPP, SUPL, or both, </w:t>
      </w:r>
      <w:r>
        <w:t>the AMF shall set the LCS-UPP bit, the SUPL bit, or both in the 5GS network feature support IE of the REGISTRATION ACCEPT message as specified in 3GPP TS 24.572 [64].</w:t>
      </w:r>
    </w:p>
    <w:p w14:paraId="173830B5" w14:textId="77777777" w:rsidR="00B51338" w:rsidRDefault="00B51338" w:rsidP="00B51338">
      <w:r>
        <w:t>Upon receipt of the REGISTRATION ACCEPT message, the UE shall reset the registration attempt counter and service request attempt counter, enter state 5GMM-REGISTERED and set the 5GS update status to 5U1 UPDATED.</w:t>
      </w:r>
    </w:p>
    <w:p w14:paraId="61B15330" w14:textId="77777777" w:rsidR="00B51338" w:rsidRDefault="00B51338" w:rsidP="00B51338">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D1448F" w14:textId="77777777" w:rsidR="00B51338" w:rsidRDefault="00B51338" w:rsidP="00B51338">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93FFFE8" w14:textId="77777777" w:rsidR="00B51338" w:rsidRDefault="00B51338" w:rsidP="00B51338">
      <w:r>
        <w:lastRenderedPageBreak/>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w:t>
      </w:r>
      <w:proofErr w:type="gramStart"/>
      <w:r>
        <w:t>e.g.</w:t>
      </w:r>
      <w:proofErr w:type="gramEnd"/>
      <w:r>
        <w:t xml:space="preserve"> from a prior REGISTRATION ACCEPT message.</w:t>
      </w:r>
    </w:p>
    <w:p w14:paraId="27495F18" w14:textId="77777777" w:rsidR="00B51338" w:rsidRDefault="00B51338" w:rsidP="00B51338">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4D1E047" w14:textId="77777777" w:rsidR="00B51338" w:rsidRDefault="00B51338" w:rsidP="00B51338">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t>e.g.</w:t>
      </w:r>
      <w:proofErr w:type="gramEnd"/>
      <w:r>
        <w:t xml:space="preserve"> from a prior REGISTRATION ACCEPT message. If non-3GPP de-registration timer value IE is not included and there is no stored non-3GPP de-registration timer value in the UE, the UE shall use the default value of the non-3GPP de-registration timer.</w:t>
      </w:r>
    </w:p>
    <w:p w14:paraId="4295E55A" w14:textId="77777777" w:rsidR="00B51338" w:rsidRDefault="00B51338" w:rsidP="00B51338">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0B8C7435" w14:textId="77777777" w:rsidR="00B51338" w:rsidRDefault="00B51338" w:rsidP="00B51338">
      <w:r>
        <w:t>If the REGISTRATION ACCEPT message contains</w:t>
      </w:r>
    </w:p>
    <w:p w14:paraId="2652C5CF" w14:textId="77777777" w:rsidR="00B51338" w:rsidRDefault="00B51338" w:rsidP="00B51338">
      <w:pPr>
        <w:pStyle w:val="B1"/>
      </w:pPr>
      <w:r>
        <w:t>a)</w:t>
      </w:r>
      <w:r>
        <w:tab/>
        <w:t>the Network slicing indication IE with the Network slicing subscription change indication set to "Network slicing subscription changed</w:t>
      </w:r>
      <w:proofErr w:type="gramStart"/>
      <w:r>
        <w:t>";</w:t>
      </w:r>
      <w:proofErr w:type="gramEnd"/>
    </w:p>
    <w:p w14:paraId="507B64A6" w14:textId="77777777" w:rsidR="00B51338" w:rsidRDefault="00B51338" w:rsidP="00B51338">
      <w:pPr>
        <w:pStyle w:val="B1"/>
      </w:pPr>
      <w:r>
        <w:t>b)</w:t>
      </w:r>
      <w:r>
        <w:tab/>
        <w:t xml:space="preserve">a Configured NSSAI IE with a new configured NSSAI for the current PLMN or SNPN and optionally the mapped S-NSSAI(s) for the configured NSSAI for the current PLMN or </w:t>
      </w:r>
      <w:proofErr w:type="gramStart"/>
      <w:r>
        <w:t>SNPN;</w:t>
      </w:r>
      <w:proofErr w:type="gramEnd"/>
    </w:p>
    <w:p w14:paraId="28D114F7" w14:textId="77777777" w:rsidR="00B51338" w:rsidRDefault="00B51338" w:rsidP="00B51338">
      <w:pPr>
        <w:pStyle w:val="B1"/>
      </w:pPr>
      <w:r>
        <w:t>c)</w:t>
      </w:r>
      <w:r>
        <w:tab/>
        <w:t xml:space="preserve">an NSSRG information IE with a new NSSRG </w:t>
      </w:r>
      <w:proofErr w:type="gramStart"/>
      <w:r>
        <w:t>information;</w:t>
      </w:r>
      <w:proofErr w:type="gramEnd"/>
    </w:p>
    <w:p w14:paraId="781E0757" w14:textId="77777777" w:rsidR="00B51338" w:rsidRDefault="00B51338" w:rsidP="00B51338">
      <w:pPr>
        <w:pStyle w:val="B1"/>
      </w:pPr>
      <w:r>
        <w:t>d)</w:t>
      </w:r>
      <w:r>
        <w:tab/>
        <w:t xml:space="preserve">an Alternative NSSAI IE with a new alternative </w:t>
      </w:r>
      <w:proofErr w:type="gramStart"/>
      <w:r>
        <w:t>NSSAI;</w:t>
      </w:r>
      <w:proofErr w:type="gramEnd"/>
    </w:p>
    <w:p w14:paraId="330C9CFA" w14:textId="77777777" w:rsidR="00B51338" w:rsidRDefault="00B51338" w:rsidP="00B51338">
      <w:pPr>
        <w:pStyle w:val="B1"/>
      </w:pPr>
      <w:r>
        <w:t>e)</w:t>
      </w:r>
      <w:r>
        <w:tab/>
        <w:t>an S-NSSAI location validity information in the Registration accept type 6 IE container IE with a new S-NSSAI location validity information; or</w:t>
      </w:r>
    </w:p>
    <w:p w14:paraId="05EEECC7" w14:textId="77777777" w:rsidR="00B51338" w:rsidRDefault="00B51338" w:rsidP="00B51338">
      <w:pPr>
        <w:pStyle w:val="B1"/>
      </w:pPr>
      <w:r>
        <w:t>f)</w:t>
      </w:r>
      <w:r>
        <w:tab/>
        <w:t>an S-NSSAI time validity information IE with a new S-NSSAI time validity information,</w:t>
      </w:r>
    </w:p>
    <w:p w14:paraId="39FE4C7C" w14:textId="77777777" w:rsidR="00B51338" w:rsidRDefault="00B51338" w:rsidP="00B51338">
      <w:r>
        <w:t xml:space="preserve">the UE shall return a REGISTRATION COMPLETE message to the AMF to acknowledge the successful update of the network slicing information. If the UE has set the </w:t>
      </w:r>
      <w:r>
        <w:rPr>
          <w:lang w:eastAsia="zh-CN"/>
        </w:rPr>
        <w:t xml:space="preserve">RCMAN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14:paraId="6BC901BE" w14:textId="77777777" w:rsidR="00B51338" w:rsidRDefault="00B51338" w:rsidP="00B51338">
      <w:pPr>
        <w:pStyle w:val="NO"/>
      </w:pPr>
      <w:r>
        <w:t>NOTE 7B:</w:t>
      </w:r>
      <w:r>
        <w:tab/>
        <w:t>When the UE receives the NSSRG information IE, the UE may provide the NSSRG information to lower layers for the purpose of NSAG-aware cell reselection</w:t>
      </w:r>
      <w:r>
        <w:rPr>
          <w:lang w:eastAsia="zh-CN"/>
        </w:rPr>
        <w:t>.</w:t>
      </w:r>
    </w:p>
    <w:p w14:paraId="1954C7EB" w14:textId="77777777" w:rsidR="00B51338" w:rsidRDefault="00B51338" w:rsidP="00B51338">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64863971" w14:textId="77777777" w:rsidR="00B51338" w:rsidRDefault="00B51338" w:rsidP="00B51338">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w:t>
      </w:r>
      <w:proofErr w:type="gramStart"/>
      <w:r>
        <w:t>EHPLMN;</w:t>
      </w:r>
      <w:proofErr w:type="gramEnd"/>
    </w:p>
    <w:p w14:paraId="0C56914D" w14:textId="77777777" w:rsidR="00B51338" w:rsidRDefault="00B51338" w:rsidP="00B51338">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7010E401" w14:textId="77777777" w:rsidR="00B51338" w:rsidRDefault="00B51338" w:rsidP="00B51338">
      <w:pPr>
        <w:pStyle w:val="NO"/>
        <w:snapToGrid w:val="0"/>
      </w:pPr>
      <w:r>
        <w:t>NOTE 7:</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307DA92" w14:textId="77777777" w:rsidR="00B51338" w:rsidRDefault="00B51338" w:rsidP="00B51338">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w:t>
      </w:r>
      <w:r>
        <w:lastRenderedPageBreak/>
        <w:t xml:space="preserve">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6F58F591" w14:textId="77777777" w:rsidR="00B51338" w:rsidRDefault="00B51338" w:rsidP="00B51338">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42D1B669" w14:textId="77777777" w:rsidR="00B51338" w:rsidRDefault="00B51338" w:rsidP="00B51338">
      <w:pPr>
        <w:rPr>
          <w:lang w:eastAsia="ko-KR"/>
        </w:rPr>
      </w:pPr>
      <w:r>
        <w:rPr>
          <w:lang w:eastAsia="ko-KR"/>
        </w:rPr>
        <w:t>If the received "CAG information list" includes an entry containing the identity of the registered PLMN, the UE shall operate as follows.</w:t>
      </w:r>
    </w:p>
    <w:p w14:paraId="024FA201" w14:textId="77777777" w:rsidR="00B51338" w:rsidRDefault="00B51338" w:rsidP="00B51338">
      <w:pPr>
        <w:pStyle w:val="B1"/>
        <w:rPr>
          <w:lang w:eastAsia="ko-KR"/>
        </w:rPr>
      </w:pPr>
      <w:r>
        <w:rPr>
          <w:lang w:eastAsia="ko-KR"/>
        </w:rPr>
        <w:t>a)</w:t>
      </w:r>
      <w:r>
        <w:rPr>
          <w:lang w:eastAsia="ko-KR"/>
        </w:rPr>
        <w:tab/>
        <w:t xml:space="preserve">if the UE receives the REGISTRATION ACCEPT message via a CAG </w:t>
      </w:r>
      <w:proofErr w:type="spellStart"/>
      <w:proofErr w:type="gramStart"/>
      <w:r>
        <w:rPr>
          <w:lang w:eastAsia="ko-KR"/>
        </w:rPr>
        <w:t>cell,none</w:t>
      </w:r>
      <w:proofErr w:type="spellEnd"/>
      <w:proofErr w:type="gramEnd"/>
      <w:r>
        <w:rPr>
          <w:lang w:eastAsia="ko-KR"/>
        </w:rPr>
        <w:t xml:space="preserve"> of the CAG-ID(s) supported by the current CAG cell is authorized based on </w:t>
      </w:r>
      <w:r>
        <w:t xml:space="preserve">the "Allowed CAG list" of </w:t>
      </w:r>
      <w:r>
        <w:rPr>
          <w:lang w:eastAsia="ko-KR"/>
        </w:rPr>
        <w:t>the entry for the registered PLMN in the received "CAG information list", and:</w:t>
      </w:r>
    </w:p>
    <w:p w14:paraId="4406BB42" w14:textId="77777777" w:rsidR="00B51338" w:rsidRDefault="00B51338" w:rsidP="00B51338">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14AA3FA" w14:textId="77777777" w:rsidR="00B51338" w:rsidRDefault="00B51338" w:rsidP="00B51338">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378185DD" w14:textId="77777777" w:rsidR="00B51338" w:rsidRDefault="00B51338" w:rsidP="00B51338">
      <w:pPr>
        <w:pStyle w:val="B3"/>
      </w:pPr>
      <w:proofErr w:type="spellStart"/>
      <w:r>
        <w:t>i</w:t>
      </w:r>
      <w:proofErr w:type="spellEnd"/>
      <w:r>
        <w:t>)</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7EF9332B" w14:textId="77777777" w:rsidR="00B51338" w:rsidRDefault="00B51338" w:rsidP="00B51338">
      <w:pPr>
        <w:pStyle w:val="B3"/>
      </w:pPr>
      <w:r>
        <w:t>ii)</w:t>
      </w:r>
      <w:r>
        <w:tab/>
        <w:t xml:space="preserve">if no CAG-ID is authorized based on the "Allowed CAG list" of the entry for the </w:t>
      </w:r>
      <w:r>
        <w:rPr>
          <w:lang w:eastAsia="ko-KR"/>
        </w:rPr>
        <w:t>registered</w:t>
      </w:r>
      <w:r>
        <w:t xml:space="preserve"> PLMN in the received "CAG information list" and:</w:t>
      </w:r>
    </w:p>
    <w:p w14:paraId="392CE831" w14:textId="77777777" w:rsidR="00B51338" w:rsidRDefault="00B51338" w:rsidP="00B51338">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0AD4651D" w14:textId="77777777" w:rsidR="00B51338" w:rsidRDefault="00B51338" w:rsidP="00B51338">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1137BDB0" w14:textId="77777777" w:rsidR="00B51338" w:rsidRDefault="00B51338" w:rsidP="00B51338">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2274CC9A" w14:textId="77777777" w:rsidR="00B51338" w:rsidRDefault="00B51338" w:rsidP="00B51338">
      <w:pPr>
        <w:pStyle w:val="B2"/>
      </w:pPr>
      <w:r>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75D9E43E" w14:textId="77777777" w:rsidR="00B51338" w:rsidRDefault="00B51338" w:rsidP="00B51338">
      <w:pPr>
        <w:pStyle w:val="B2"/>
      </w:pPr>
      <w:r>
        <w:t>2)</w:t>
      </w:r>
      <w:r>
        <w:tab/>
        <w:t xml:space="preserve">if no CAG-ID is authorized based on the "Allowed CAG list" of the entry for the </w:t>
      </w:r>
      <w:r>
        <w:rPr>
          <w:lang w:eastAsia="ko-KR"/>
        </w:rPr>
        <w:t>registered</w:t>
      </w:r>
      <w:r>
        <w:t xml:space="preserve"> PLMN in the received "CAG information list" and:</w:t>
      </w:r>
    </w:p>
    <w:p w14:paraId="4316167C" w14:textId="77777777" w:rsidR="00B51338" w:rsidRDefault="00B51338" w:rsidP="00B51338">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4169658B" w14:textId="77777777" w:rsidR="00B51338" w:rsidRDefault="00B51338" w:rsidP="00B51338">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03695ED1" w14:textId="77777777" w:rsidR="00B51338" w:rsidRDefault="00B51338" w:rsidP="00B51338">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7C6718D1" w14:textId="77777777" w:rsidR="00B51338" w:rsidRDefault="00B51338" w:rsidP="00B51338">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w:t>
      </w:r>
      <w:r>
        <w:lastRenderedPageBreak/>
        <w:t xml:space="preserve">REGISTRATION COMPLETE message to the AMF to acknowledge reception of the operator-defined access </w:t>
      </w:r>
      <w:r>
        <w:rPr>
          <w:lang w:val="en-US"/>
        </w:rPr>
        <w:t>category definitions or the extended local emergency numbers list</w:t>
      </w:r>
      <w:r>
        <w:t xml:space="preserve"> or the CAG information list.</w:t>
      </w:r>
    </w:p>
    <w:p w14:paraId="1A30002A" w14:textId="77777777" w:rsidR="00B51338" w:rsidRDefault="00B51338" w:rsidP="00B51338">
      <w:pPr>
        <w:snapToGrid w:val="0"/>
      </w:pPr>
      <w:r>
        <w:t>If the UE has set the RCMAP bit to "</w:t>
      </w:r>
      <w:r>
        <w:rPr>
          <w:lang w:eastAsia="zh-CN"/>
        </w:rPr>
        <w:t xml:space="preserve"> Sending of REGISTRATION COMPLETE message for negotiated PEIPS assistance information supported</w:t>
      </w:r>
      <w:r>
        <w:t xml:space="preserve"> " in the 5GMM capability IE of the REGISTRATION REQUEST message and if REGISTRATION ACCEPT message contains the </w:t>
      </w:r>
      <w:r>
        <w:rPr>
          <w:lang w:val="en-US"/>
        </w:rPr>
        <w:t>Negotiated PEIPS assistance information IE</w:t>
      </w:r>
      <w:r>
        <w:t xml:space="preserve">, the UE shall return a REGISTRATION COMPLETE message to the AMF to acknowledge reception of the </w:t>
      </w:r>
      <w:r>
        <w:rPr>
          <w:lang w:val="en-US"/>
        </w:rPr>
        <w:t>Negotiated PEIPS assistance information IE</w:t>
      </w:r>
      <w:r>
        <w:t>.</w:t>
      </w:r>
    </w:p>
    <w:p w14:paraId="3E831703" w14:textId="77777777" w:rsidR="00B51338" w:rsidRDefault="00B51338" w:rsidP="00B51338">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6169A11" w14:textId="77777777" w:rsidR="00B51338" w:rsidRDefault="00B51338" w:rsidP="00B51338">
      <w:r>
        <w:t xml:space="preserve">If the T3448 value IE is present in the received </w:t>
      </w:r>
      <w:r>
        <w:rPr>
          <w:lang w:val="en-US"/>
        </w:rPr>
        <w:t>REGISTRATION</w:t>
      </w:r>
      <w:r>
        <w:t xml:space="preserve"> ACCEPT message and the value indicates that this timer is neither zero nor deactivated, the UE shall:</w:t>
      </w:r>
    </w:p>
    <w:p w14:paraId="6C215F0E" w14:textId="77777777" w:rsidR="00B51338" w:rsidRDefault="00B51338" w:rsidP="00B51338">
      <w:pPr>
        <w:pStyle w:val="B1"/>
      </w:pPr>
      <w:r>
        <w:t>a)</w:t>
      </w:r>
      <w:r>
        <w:tab/>
        <w:t>stop timer T3448 if it is running; and</w:t>
      </w:r>
    </w:p>
    <w:p w14:paraId="574896F8" w14:textId="77777777" w:rsidR="00B51338" w:rsidRDefault="00B51338" w:rsidP="00B51338">
      <w:pPr>
        <w:pStyle w:val="B1"/>
        <w:rPr>
          <w:lang w:eastAsia="ja-JP"/>
        </w:rPr>
      </w:pPr>
      <w:r>
        <w:t>b)</w:t>
      </w:r>
      <w:r>
        <w:tab/>
        <w:t>start timer T3448 with the value provided in the T3448 value IE.</w:t>
      </w:r>
    </w:p>
    <w:p w14:paraId="16D47DBD" w14:textId="77777777" w:rsidR="00B51338" w:rsidRDefault="00B51338" w:rsidP="00B51338">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70E886BC" w14:textId="77777777" w:rsidR="00B51338" w:rsidRDefault="00B51338" w:rsidP="00B51338">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2385DAA7" w14:textId="77777777" w:rsidR="00B51338" w:rsidRDefault="00B51338" w:rsidP="00B51338">
      <w:pPr>
        <w:rPr>
          <w:rFonts w:eastAsia="Malgun Gothic"/>
        </w:rPr>
      </w:pPr>
      <w:r>
        <w:t xml:space="preserve">Upon receiving a REGISTRATION COMPLETE message, the AMF shall stop timer T3550 and change to state 5GMM-REGISTERED. The 5G-GUTI, if sent in the REGISTRATION ACCEPT message, shall be considered as valid, </w:t>
      </w:r>
      <w:r>
        <w:rPr>
          <w:lang w:val="en-US"/>
        </w:rPr>
        <w:t xml:space="preserve">the PEIPS assistance information, if sent in the REGISTRATION ACCEPT message, shall be considered as valid, </w:t>
      </w:r>
      <w:r>
        <w:t>and the UE radio capability ID, if sent in the REGISTRATION ACCEPT message, shall be considered as valid.</w:t>
      </w:r>
    </w:p>
    <w:p w14:paraId="6121F1FD" w14:textId="77777777" w:rsidR="00B51338" w:rsidRDefault="00B51338" w:rsidP="00B51338">
      <w:r>
        <w:t>If the 5GS update type IE was included in the REGISTRATION REQUEST message with the SMS requested bit set to "SMS over NAS supported" and:</w:t>
      </w:r>
    </w:p>
    <w:p w14:paraId="6E4D4F06" w14:textId="77777777" w:rsidR="00B51338" w:rsidRDefault="00B51338" w:rsidP="00B51338">
      <w:pPr>
        <w:pStyle w:val="B1"/>
      </w:pPr>
      <w:r>
        <w:t>a)</w:t>
      </w:r>
      <w:r>
        <w:tab/>
        <w:t>the SMSF address is stored in the UE 5GMM context and:</w:t>
      </w:r>
    </w:p>
    <w:p w14:paraId="26DD8A66" w14:textId="77777777" w:rsidR="00B51338" w:rsidRDefault="00B51338" w:rsidP="00B51338">
      <w:pPr>
        <w:pStyle w:val="B2"/>
      </w:pPr>
      <w:r>
        <w:t>1)</w:t>
      </w:r>
      <w:r>
        <w:tab/>
        <w:t>the UE is considered available for SMS over NAS; or</w:t>
      </w:r>
    </w:p>
    <w:p w14:paraId="1C133037" w14:textId="77777777" w:rsidR="00B51338" w:rsidRDefault="00B51338" w:rsidP="00B51338">
      <w:pPr>
        <w:pStyle w:val="B2"/>
      </w:pPr>
      <w:r>
        <w:t>2)</w:t>
      </w:r>
      <w:r>
        <w:tab/>
        <w:t>the UE is considered not available for SMS over NAS and the SMSF has confirmed that the activation of the SMS service is successful; or</w:t>
      </w:r>
    </w:p>
    <w:p w14:paraId="272D7A8F" w14:textId="77777777" w:rsidR="00B51338" w:rsidRDefault="00B51338" w:rsidP="00B51338">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16C38BDB" w14:textId="77777777" w:rsidR="00B51338" w:rsidRDefault="00B51338" w:rsidP="00B51338">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66D9041B" w14:textId="77777777" w:rsidR="00B51338" w:rsidRDefault="00B51338" w:rsidP="00B51338">
      <w:pPr>
        <w:pStyle w:val="B1"/>
      </w:pPr>
      <w:r>
        <w:t>a)</w:t>
      </w:r>
      <w:r>
        <w:tab/>
        <w:t>store the SMSF address in the UE 5GMM context if not stored already; and</w:t>
      </w:r>
    </w:p>
    <w:p w14:paraId="2E7F7ED0" w14:textId="77777777" w:rsidR="00B51338" w:rsidRDefault="00B51338" w:rsidP="00B51338">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6C30C6D4" w14:textId="77777777" w:rsidR="00B51338" w:rsidRDefault="00B51338" w:rsidP="00B5133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648A7FB" w14:textId="77777777" w:rsidR="00B51338" w:rsidRDefault="00B51338" w:rsidP="00B51338">
      <w:r>
        <w:t>If the 5GS update type IE was included in the REGISTRATION REQUEST message with the SMS requested bit set to "SMS over NAS not supported" or the 5GS update type IE was not included in the REGISTRATION REQUEST message, then the AMF shall:</w:t>
      </w:r>
    </w:p>
    <w:p w14:paraId="4C61107D" w14:textId="77777777" w:rsidR="00B51338" w:rsidRDefault="00B51338" w:rsidP="00B51338">
      <w:pPr>
        <w:pStyle w:val="B1"/>
      </w:pPr>
      <w:r>
        <w:t>a)</w:t>
      </w:r>
      <w:r>
        <w:tab/>
        <w:t xml:space="preserve">mark the 5GMM context to indicate that </w:t>
      </w:r>
      <w:r>
        <w:rPr>
          <w:lang w:eastAsia="zh-CN"/>
        </w:rPr>
        <w:t xml:space="preserve">the UE is not available for </w:t>
      </w:r>
      <w:r>
        <w:t>SMS over NAS; and</w:t>
      </w:r>
    </w:p>
    <w:p w14:paraId="42C2701D" w14:textId="77777777" w:rsidR="00B51338" w:rsidRDefault="00B51338" w:rsidP="00B51338">
      <w:pPr>
        <w:pStyle w:val="NO"/>
      </w:pPr>
      <w:r>
        <w:lastRenderedPageBreak/>
        <w:t>NOTE 8:</w:t>
      </w:r>
      <w:r>
        <w:tab/>
        <w:t>The AMF can notify the SMSF that the UE is deregistered from SMS over NAS based on local configuration.</w:t>
      </w:r>
    </w:p>
    <w:p w14:paraId="3853E72C" w14:textId="77777777" w:rsidR="00B51338" w:rsidRDefault="00B51338" w:rsidP="00B51338">
      <w:pPr>
        <w:pStyle w:val="B1"/>
      </w:pPr>
      <w:r>
        <w:t>b)</w:t>
      </w:r>
      <w:r>
        <w:tab/>
        <w:t>set the SMS allowed bit of the 5GS registration result IE to "SMS over NAS not allowed" in the REGISTRATION ACCEPT message.</w:t>
      </w:r>
    </w:p>
    <w:p w14:paraId="05D84646" w14:textId="77777777" w:rsidR="00B51338" w:rsidRDefault="00B51338" w:rsidP="00B51338">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550CA340" w14:textId="77777777" w:rsidR="00B51338" w:rsidRDefault="00B51338" w:rsidP="00B51338">
      <w:r>
        <w:t>If the 5GS update type IE was included in the REGISTRATION REQUEST message with the NG-RAN-RCU bit set to "UE radio capability update needed", the AMF shall delete the stored UE radio capability information or the UE radio capability ID, if any.</w:t>
      </w:r>
    </w:p>
    <w:p w14:paraId="60DFB473" w14:textId="77777777" w:rsidR="00B51338" w:rsidRDefault="00B51338" w:rsidP="00B51338">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011A96B1" w14:textId="77777777" w:rsidR="00B51338" w:rsidRDefault="00B51338" w:rsidP="00B51338">
      <w:pPr>
        <w:pStyle w:val="B1"/>
        <w:rPr>
          <w:lang w:eastAsia="en-GB"/>
        </w:rPr>
      </w:pPr>
      <w:r>
        <w:t>a)</w:t>
      </w:r>
      <w:r>
        <w:tab/>
        <w:t>"3GPP access", the UE:</w:t>
      </w:r>
    </w:p>
    <w:p w14:paraId="7413C1E4" w14:textId="77777777" w:rsidR="00B51338" w:rsidRDefault="00B51338" w:rsidP="00B51338">
      <w:pPr>
        <w:pStyle w:val="B2"/>
      </w:pPr>
      <w:r>
        <w:t>-</w:t>
      </w:r>
      <w:r>
        <w:tab/>
        <w:t>shall consider itself as being registered to 3GPP access; and</w:t>
      </w:r>
    </w:p>
    <w:p w14:paraId="35022D82" w14:textId="77777777" w:rsidR="00B51338" w:rsidRDefault="00B51338" w:rsidP="00B51338">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2F98A5FA" w14:textId="77777777" w:rsidR="00B51338" w:rsidRDefault="00B51338" w:rsidP="00B51338">
      <w:pPr>
        <w:pStyle w:val="B1"/>
      </w:pPr>
      <w:r>
        <w:t>b)</w:t>
      </w:r>
      <w:r>
        <w:tab/>
        <w:t>"Non-3GPP access", the UE:</w:t>
      </w:r>
    </w:p>
    <w:p w14:paraId="0E2421D1" w14:textId="77777777" w:rsidR="00B51338" w:rsidRDefault="00B51338" w:rsidP="00B51338">
      <w:pPr>
        <w:pStyle w:val="B2"/>
      </w:pPr>
      <w:r>
        <w:t>-</w:t>
      </w:r>
      <w:r>
        <w:tab/>
        <w:t>shall consider itself as being registered to non-3GPP access; and</w:t>
      </w:r>
    </w:p>
    <w:p w14:paraId="1B321908" w14:textId="77777777" w:rsidR="00B51338" w:rsidRDefault="00B51338" w:rsidP="00B51338">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6BF71408" w14:textId="77777777" w:rsidR="00B51338" w:rsidRDefault="00B51338" w:rsidP="00B51338">
      <w:pPr>
        <w:pStyle w:val="B1"/>
      </w:pPr>
      <w:r>
        <w:t>c)</w:t>
      </w:r>
      <w:r>
        <w:tab/>
        <w:t>"3GPP access and non-3GPP access", the UE shall consider itself as being registered to both 3GPP access and non-3GPP access.</w:t>
      </w:r>
    </w:p>
    <w:p w14:paraId="00C865BB" w14:textId="77777777" w:rsidR="00B51338" w:rsidRDefault="00B51338" w:rsidP="00B51338">
      <w:r>
        <w:rPr>
          <w:noProof/>
        </w:rP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14:paraId="22F35CED" w14:textId="77777777" w:rsidR="00B51338" w:rsidRDefault="00B51338" w:rsidP="00B51338">
      <w: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6D40A718" w14:textId="77777777" w:rsidR="00B51338" w:rsidRDefault="00B51338" w:rsidP="00B51338">
      <w:r>
        <w:t>The AMF shall include the allowed NSSAI for the current PLMN</w:t>
      </w:r>
      <w:r>
        <w:rPr>
          <w:rFonts w:eastAsia="Malgun Gothic"/>
        </w:rPr>
        <w:t xml:space="preserve"> or SNPN</w:t>
      </w:r>
      <w:r>
        <w:t>, in roaming scenarios, and shall include the mapped S-NSSAI(s) for the allowed NSSAI contained in the requested NSSAI (i.e. Requested NSSAI IE or Requested mapped NSSAI IE) from the UE,</w:t>
      </w:r>
      <w:r>
        <w:rPr>
          <w:lang w:eastAsia="zh-CN"/>
        </w:rPr>
        <w:t xml:space="preserve"> </w:t>
      </w:r>
      <w:r>
        <w:t>in the REGISTRATION ACCEPT message if the UE included the requested NSSAI in the REGISTRATION REQUEST message and the AMF allows one or more S-NSSAIs for the current PLMN</w:t>
      </w:r>
      <w:r>
        <w:rPr>
          <w:rFonts w:eastAsia="Malgun Gothic"/>
        </w:rPr>
        <w:t xml:space="preserve"> or SNPN</w:t>
      </w:r>
      <w:r>
        <w:t xml:space="preserve"> in the Requested NSSAI IE or one or more mapped S-NSSAIs in the Requested NSSAI IE or Requested mapped NSSAI IE. Additionally, if the AMF allows one or more subscribed S-NSSAIs for the UE, the AMF may include the allowed subscribed S-NSSAI(s) in the allowed NSSAI in the REGISTRATION ACCEPT message.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457357F" w14:textId="77777777" w:rsidR="00B51338" w:rsidRDefault="00B51338" w:rsidP="00B51338">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w:t>
      </w:r>
      <w:proofErr w:type="gramStart"/>
      <w:r>
        <w:t>otherwise</w:t>
      </w:r>
      <w:proofErr w:type="gramEnd"/>
      <w:r>
        <w:t xml:space="preserv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00AC2F6B" w14:textId="77777777" w:rsidR="00B51338" w:rsidRDefault="00B51338" w:rsidP="00B51338">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w:t>
      </w:r>
      <w:r>
        <w:lastRenderedPageBreak/>
        <w:t xml:space="preserve">include the Partially </w:t>
      </w:r>
      <w:r>
        <w:rPr>
          <w:lang w:eastAsia="zh-CN"/>
        </w:rPr>
        <w:t>rejected</w:t>
      </w:r>
      <w:r>
        <w:t xml:space="preserve"> NSSAI IE in the Registration accept type 6 IE container IE of the </w:t>
      </w:r>
      <w:r>
        <w:rPr>
          <w:rFonts w:eastAsia="Malgun Gothic"/>
        </w:rPr>
        <w:t xml:space="preserve">REGISTRATION ACCEPT </w:t>
      </w:r>
      <w:r>
        <w:t>message.</w:t>
      </w:r>
    </w:p>
    <w:p w14:paraId="68A3CD06" w14:textId="77777777" w:rsidR="00B51338" w:rsidRDefault="00B51338" w:rsidP="00B51338">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14:paraId="6EFD3F03" w14:textId="77777777" w:rsidR="00B51338" w:rsidRDefault="00B51338" w:rsidP="00B51338">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0467479C" w14:textId="77777777" w:rsidR="00B51338" w:rsidRDefault="00B51338" w:rsidP="00B51338">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0932E658" w14:textId="77777777" w:rsidR="00B51338" w:rsidRDefault="00B51338" w:rsidP="00B51338">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00BB7A11" w14:textId="77777777" w:rsidR="00B51338" w:rsidRDefault="00B51338" w:rsidP="00B51338">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3468537" w14:textId="77777777" w:rsidR="00B51338" w:rsidRDefault="00B51338" w:rsidP="00B51338">
      <w:r>
        <w:t>If the UE indicated the support for network slice-specific authentication and authorization, an</w:t>
      </w:r>
      <w:r>
        <w:rPr>
          <w:lang w:eastAsia="zh-CN"/>
        </w:rPr>
        <w:t xml:space="preserve">d </w:t>
      </w:r>
      <w:r>
        <w:t>if the requested NSSAI (</w:t>
      </w:r>
      <w:proofErr w:type="gramStart"/>
      <w:r>
        <w:t>i.e.</w:t>
      </w:r>
      <w:proofErr w:type="gramEnd"/>
      <w:r>
        <w:t xml:space="preserve"> the Requested NSSAI IE or the Requested mapped NSSAI IE) includes one or more S-NSSAIs subject to network slice-specific authentication and authorization, the AMF shall in the REGISTRATION ACCEPT message include:</w:t>
      </w:r>
    </w:p>
    <w:p w14:paraId="33715ACF" w14:textId="77777777" w:rsidR="00B51338" w:rsidRDefault="00B51338" w:rsidP="00B51338">
      <w:pPr>
        <w:pStyle w:val="B1"/>
      </w:pPr>
      <w:r>
        <w:t>a)</w:t>
      </w:r>
      <w:r>
        <w:tab/>
        <w:t>the allowed NSSAI containing the S-NSSAI(s) or the mapped S-NSSAI(s), if any:</w:t>
      </w:r>
    </w:p>
    <w:p w14:paraId="1EB595A6" w14:textId="77777777" w:rsidR="00B51338" w:rsidRDefault="00B51338" w:rsidP="00B51338">
      <w:pPr>
        <w:pStyle w:val="B2"/>
      </w:pPr>
      <w:proofErr w:type="spellStart"/>
      <w:r>
        <w:t>i</w:t>
      </w:r>
      <w:proofErr w:type="spellEnd"/>
      <w:r>
        <w:t>)</w:t>
      </w:r>
      <w:r>
        <w:tab/>
        <w:t>which are not subject to network slice-specific authentication and authorization and are allowed by the AMF; or</w:t>
      </w:r>
    </w:p>
    <w:p w14:paraId="373AC65A" w14:textId="77777777" w:rsidR="00B51338" w:rsidRDefault="00B51338" w:rsidP="00B51338">
      <w:pPr>
        <w:pStyle w:val="B2"/>
      </w:pPr>
      <w:r>
        <w:t>ii)</w:t>
      </w:r>
      <w:r>
        <w:tab/>
        <w:t xml:space="preserve">for which the network slice-specific authentication and authorization has been successfully </w:t>
      </w:r>
      <w:proofErr w:type="gramStart"/>
      <w:r>
        <w:t>performed;</w:t>
      </w:r>
      <w:proofErr w:type="gramEnd"/>
    </w:p>
    <w:p w14:paraId="64D84000" w14:textId="77777777" w:rsidR="00B51338" w:rsidRDefault="00B51338" w:rsidP="00B51338">
      <w:pPr>
        <w:pStyle w:val="B1"/>
      </w:pPr>
      <w:r>
        <w:t>aa)</w:t>
      </w:r>
      <w:r>
        <w:tab/>
        <w:t>the partially allowed NSSAI containing the S-NSSAI(s) or the mapped S-NSSAI(s), if any:</w:t>
      </w:r>
    </w:p>
    <w:p w14:paraId="571C254D" w14:textId="77777777" w:rsidR="00B51338" w:rsidRDefault="00B51338" w:rsidP="00B51338">
      <w:pPr>
        <w:pStyle w:val="B2"/>
      </w:pPr>
      <w:proofErr w:type="spellStart"/>
      <w:r>
        <w:t>i</w:t>
      </w:r>
      <w:proofErr w:type="spellEnd"/>
      <w:r>
        <w:t>)</w:t>
      </w:r>
      <w:r>
        <w:tab/>
        <w:t>which are not subject to network slice-specific authentication and authorization and are allowed by the AMF; or</w:t>
      </w:r>
    </w:p>
    <w:p w14:paraId="6DCFEAFD" w14:textId="77777777" w:rsidR="00B51338" w:rsidRDefault="00B51338" w:rsidP="00B51338">
      <w:pPr>
        <w:pStyle w:val="B2"/>
      </w:pPr>
      <w:r>
        <w:t>ii)</w:t>
      </w:r>
      <w:r>
        <w:tab/>
        <w:t xml:space="preserve">for which the network slice-specific authentication and authorization has been successfully </w:t>
      </w:r>
      <w:proofErr w:type="gramStart"/>
      <w:r>
        <w:t>performed;</w:t>
      </w:r>
      <w:proofErr w:type="gramEnd"/>
    </w:p>
    <w:p w14:paraId="5C76DAF4" w14:textId="77777777" w:rsidR="00B51338" w:rsidRDefault="00B51338" w:rsidP="00B51338">
      <w:pPr>
        <w:pStyle w:val="B1"/>
        <w:rPr>
          <w:lang w:eastAsia="zh-CN"/>
        </w:rPr>
      </w:pPr>
      <w:r>
        <w:rPr>
          <w:lang w:eastAsia="zh-CN"/>
        </w:rPr>
        <w:t>b)</w:t>
      </w:r>
      <w:r>
        <w:rPr>
          <w:lang w:eastAsia="zh-CN"/>
        </w:rPr>
        <w:tab/>
        <w:t xml:space="preserve">optionally, </w:t>
      </w:r>
      <w:r>
        <w:t xml:space="preserve">the </w:t>
      </w:r>
      <w:r>
        <w:rPr>
          <w:lang w:eastAsia="zh-CN"/>
        </w:rPr>
        <w:t>rejected</w:t>
      </w:r>
      <w:r>
        <w:t xml:space="preserve"> </w:t>
      </w:r>
      <w:proofErr w:type="gramStart"/>
      <w:r>
        <w:t>NSSAI</w:t>
      </w:r>
      <w:r>
        <w:rPr>
          <w:lang w:eastAsia="zh-CN"/>
        </w:rPr>
        <w:t>;</w:t>
      </w:r>
      <w:proofErr w:type="gramEnd"/>
    </w:p>
    <w:p w14:paraId="56BAA3F9" w14:textId="77777777" w:rsidR="00B51338" w:rsidRDefault="00B51338" w:rsidP="00B51338">
      <w:pPr>
        <w:pStyle w:val="B1"/>
        <w:rPr>
          <w:lang w:eastAsia="zh-CN"/>
        </w:rPr>
      </w:pPr>
      <w:proofErr w:type="spellStart"/>
      <w:r>
        <w:rPr>
          <w:lang w:eastAsia="zh-CN"/>
        </w:rPr>
        <w:t>ba</w:t>
      </w:r>
      <w:proofErr w:type="spellEnd"/>
      <w:r>
        <w:rPr>
          <w:lang w:eastAsia="zh-CN"/>
        </w:rPr>
        <w:t>)</w:t>
      </w:r>
      <w:r>
        <w:rPr>
          <w:lang w:eastAsia="zh-CN"/>
        </w:rPr>
        <w:tab/>
        <w:t xml:space="preserve">optionally, the partially rejected </w:t>
      </w:r>
      <w:proofErr w:type="gramStart"/>
      <w:r>
        <w:rPr>
          <w:lang w:eastAsia="zh-CN"/>
        </w:rPr>
        <w:t>NSSAI;</w:t>
      </w:r>
      <w:proofErr w:type="gramEnd"/>
    </w:p>
    <w:p w14:paraId="51315F6C" w14:textId="77777777" w:rsidR="00B51338" w:rsidRDefault="00B51338" w:rsidP="00B51338">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E269583" w14:textId="77777777" w:rsidR="00B51338" w:rsidRDefault="00B51338" w:rsidP="00B51338">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942B647" w14:textId="77777777" w:rsidR="00B51338" w:rsidRDefault="00B51338" w:rsidP="00B51338">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6F57AD03" w14:textId="77777777" w:rsidR="00B51338" w:rsidRDefault="00B51338" w:rsidP="00B51338">
      <w:pPr>
        <w:pStyle w:val="B1"/>
      </w:pPr>
      <w:r>
        <w:t>a)</w:t>
      </w:r>
      <w:r>
        <w:tab/>
        <w:t>the UE did not include the requested NSSAI in the REGISTRATION REQUEST message or</w:t>
      </w:r>
      <w:r>
        <w:rPr>
          <w:lang w:eastAsia="zh-CN"/>
        </w:rPr>
        <w:t xml:space="preserve"> none of the S-NSSAIs in the requested NSSAI in the REGISTRATION REQUEST message are </w:t>
      </w:r>
      <w:proofErr w:type="gramStart"/>
      <w:r>
        <w:rPr>
          <w:lang w:eastAsia="zh-CN"/>
        </w:rPr>
        <w:t>allowed;</w:t>
      </w:r>
      <w:proofErr w:type="gramEnd"/>
    </w:p>
    <w:p w14:paraId="11954986" w14:textId="77777777" w:rsidR="00B51338" w:rsidRDefault="00B51338" w:rsidP="00B51338">
      <w:pPr>
        <w:pStyle w:val="B1"/>
        <w:rPr>
          <w:rFonts w:eastAsia="Malgun Gothic"/>
        </w:rPr>
      </w:pPr>
      <w:r>
        <w:rPr>
          <w:rFonts w:eastAsia="Malgun Gothic"/>
        </w:rPr>
        <w:t>b)</w:t>
      </w:r>
      <w:r>
        <w:rPr>
          <w:rFonts w:eastAsia="Malgun Gothic"/>
        </w:rPr>
        <w:tab/>
        <w:t xml:space="preserve">all </w:t>
      </w:r>
      <w:r>
        <w:t>default S-NSSAI</w:t>
      </w:r>
      <w:r>
        <w:rPr>
          <w:lang w:eastAsia="zh-CN"/>
        </w:rPr>
        <w:t>s</w:t>
      </w:r>
      <w:r>
        <w:rPr>
          <w:rFonts w:eastAsia="Malgun Gothic"/>
        </w:rPr>
        <w:t xml:space="preserve"> are </w:t>
      </w:r>
      <w:r>
        <w:t>subject to network slice-specific authentication and authorization</w:t>
      </w:r>
      <w:r>
        <w:rPr>
          <w:rFonts w:eastAsia="Malgun Gothic"/>
        </w:rPr>
        <w:t>; and</w:t>
      </w:r>
    </w:p>
    <w:p w14:paraId="27324FDB" w14:textId="77777777" w:rsidR="00B51338" w:rsidRDefault="00B51338" w:rsidP="00B51338">
      <w:pPr>
        <w:pStyle w:val="B1"/>
      </w:pPr>
      <w:r>
        <w:t>c)</w:t>
      </w:r>
      <w:r>
        <w:tab/>
        <w:t>the network slice-specific authentication and authorization procedure has not been successfully performed for any of the default S-NSSAIs,</w:t>
      </w:r>
    </w:p>
    <w:p w14:paraId="502E448C" w14:textId="77777777" w:rsidR="00B51338" w:rsidRDefault="00B51338" w:rsidP="00B51338">
      <w:pPr>
        <w:rPr>
          <w:rFonts w:eastAsia="Malgun Gothic"/>
        </w:rPr>
      </w:pPr>
      <w:r>
        <w:rPr>
          <w:rFonts w:eastAsia="Malgun Gothic"/>
        </w:rPr>
        <w:lastRenderedPageBreak/>
        <w:t>the AMF shall in the REGISTRATION ACCEPT message include:</w:t>
      </w:r>
    </w:p>
    <w:p w14:paraId="1A088D59" w14:textId="77777777" w:rsidR="00B51338" w:rsidRDefault="00B51338" w:rsidP="00B51338">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552344AE" w14:textId="77777777" w:rsidR="00B51338" w:rsidRDefault="00B51338" w:rsidP="00B51338">
      <w:pPr>
        <w:pStyle w:val="B1"/>
        <w:rPr>
          <w:rFonts w:eastAsia="Malgun Gothic"/>
        </w:rPr>
      </w:pPr>
      <w:r>
        <w:rPr>
          <w:rFonts w:eastAsia="Malgun Gothic"/>
        </w:rPr>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50EADA3" w14:textId="77777777" w:rsidR="00B51338" w:rsidRDefault="00B51338" w:rsidP="00B51338">
      <w:pPr>
        <w:pStyle w:val="B1"/>
        <w:rPr>
          <w:lang w:eastAsia="zh-CN"/>
        </w:rPr>
      </w:pPr>
      <w:r>
        <w:rPr>
          <w:lang w:eastAsia="zh-CN"/>
        </w:rPr>
        <w:t>c)</w:t>
      </w:r>
      <w:r>
        <w:rPr>
          <w:lang w:eastAsia="zh-CN"/>
        </w:rPr>
        <w:tab/>
        <w:t xml:space="preserve">optionally, the </w:t>
      </w:r>
      <w:r>
        <w:t>rejected NSSAI</w:t>
      </w:r>
      <w:r>
        <w:rPr>
          <w:lang w:eastAsia="zh-CN"/>
        </w:rPr>
        <w:t>.</w:t>
      </w:r>
    </w:p>
    <w:p w14:paraId="5F282BAB" w14:textId="77777777" w:rsidR="00B51338" w:rsidRDefault="00B51338" w:rsidP="00B51338">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232016B7" w14:textId="77777777" w:rsidR="00B51338" w:rsidRDefault="00B51338" w:rsidP="00B51338">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21142AEC" w14:textId="77777777" w:rsidR="00B51338" w:rsidRDefault="00B51338" w:rsidP="00B51338">
      <w:pPr>
        <w:pStyle w:val="B1"/>
        <w:rPr>
          <w:rFonts w:eastAsia="Malgun Gothic"/>
        </w:rPr>
      </w:pPr>
      <w:r>
        <w:rPr>
          <w:rFonts w:eastAsia="Malgun Gothic"/>
        </w:rPr>
        <w:t>b)</w:t>
      </w:r>
      <w:r>
        <w:rPr>
          <w:rFonts w:eastAsia="Malgun Gothic"/>
        </w:rPr>
        <w:tab/>
        <w:t xml:space="preserve">one or more </w:t>
      </w:r>
      <w:r>
        <w:t>default S-NSSAI</w:t>
      </w:r>
      <w:r>
        <w:rPr>
          <w:lang w:eastAsia="zh-CN"/>
        </w:rPr>
        <w:t>s</w:t>
      </w:r>
      <w:r>
        <w:rPr>
          <w:rFonts w:eastAsia="Malgun Gothic"/>
        </w:rPr>
        <w:t xml:space="preserve"> are not </w:t>
      </w:r>
      <w:r>
        <w:t xml:space="preserve">subject to network slice-specific authentication and </w:t>
      </w:r>
      <w:proofErr w:type="gramStart"/>
      <w:r>
        <w:t>authorization</w:t>
      </w:r>
      <w:proofErr w:type="gramEnd"/>
      <w:r>
        <w:t xml:space="preserve"> or the network slice-specific authentication and authorization procedure has been successfully performed for one or more default S-NSSAIs</w:t>
      </w:r>
      <w:r>
        <w:rPr>
          <w:rFonts w:eastAsia="Malgun Gothic"/>
        </w:rPr>
        <w:t>;</w:t>
      </w:r>
    </w:p>
    <w:p w14:paraId="1DBF5B4E" w14:textId="77777777" w:rsidR="00B51338" w:rsidRDefault="00B51338" w:rsidP="00B51338">
      <w:pPr>
        <w:rPr>
          <w:rFonts w:eastAsia="Malgun Gothic"/>
        </w:rPr>
      </w:pPr>
      <w:r>
        <w:rPr>
          <w:rFonts w:eastAsia="Malgun Gothic"/>
        </w:rPr>
        <w:t>the AMF shall in the REGISTRATION ACCEPT message include:</w:t>
      </w:r>
    </w:p>
    <w:p w14:paraId="511E8252" w14:textId="77777777" w:rsidR="00B51338" w:rsidRDefault="00B51338" w:rsidP="00B51338">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t>);</w:t>
      </w:r>
      <w:proofErr w:type="gramEnd"/>
    </w:p>
    <w:p w14:paraId="1A7A6C77" w14:textId="77777777" w:rsidR="00B51338" w:rsidRDefault="00B51338" w:rsidP="00B51338">
      <w:pPr>
        <w:pStyle w:val="B1"/>
        <w:rPr>
          <w:rFonts w:eastAsia="Malgun Gothic"/>
        </w:rPr>
      </w:pPr>
      <w:r>
        <w:rPr>
          <w:rFonts w:eastAsia="Malgun Gothic"/>
        </w:rPr>
        <w:t>b)</w:t>
      </w:r>
      <w:r>
        <w:rPr>
          <w:rFonts w:eastAsia="Malgun Gothic"/>
        </w:rPr>
        <w:tab/>
        <w:t xml:space="preserve">allowed NSSAI containing </w:t>
      </w:r>
      <w:r>
        <w:t>S-NSSAI(s) 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 xml:space="preserve">the network slice-specific authentication and authorization has been successfully </w:t>
      </w:r>
      <w:proofErr w:type="gramStart"/>
      <w:r>
        <w:t>performed;</w:t>
      </w:r>
      <w:proofErr w:type="gramEnd"/>
    </w:p>
    <w:p w14:paraId="659FE18D" w14:textId="77777777" w:rsidR="00B51338" w:rsidRDefault="00B51338" w:rsidP="00B51338">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19CD3A3" w14:textId="77777777" w:rsidR="00B51338" w:rsidRDefault="00B51338" w:rsidP="00B51338">
      <w:pPr>
        <w:pStyle w:val="B1"/>
        <w:rPr>
          <w:lang w:eastAsia="zh-CN"/>
        </w:rPr>
      </w:pPr>
      <w:r>
        <w:rPr>
          <w:lang w:eastAsia="zh-CN"/>
        </w:rPr>
        <w:t>d)</w:t>
      </w:r>
      <w:r>
        <w:rPr>
          <w:lang w:eastAsia="zh-CN"/>
        </w:rPr>
        <w:tab/>
        <w:t xml:space="preserve">optionally, the </w:t>
      </w:r>
      <w:r>
        <w:t>rejected NSSAI</w:t>
      </w:r>
      <w:r>
        <w:rPr>
          <w:lang w:eastAsia="zh-CN"/>
        </w:rPr>
        <w:t>; and</w:t>
      </w:r>
    </w:p>
    <w:p w14:paraId="386FDFE5" w14:textId="77777777" w:rsidR="00B51338" w:rsidRDefault="00B51338" w:rsidP="00B51338">
      <w:pPr>
        <w:pStyle w:val="B1"/>
        <w:rPr>
          <w:lang w:eastAsia="zh-CN"/>
        </w:rPr>
      </w:pPr>
      <w:r>
        <w:t>e)</w:t>
      </w:r>
      <w:r>
        <w:tab/>
      </w:r>
      <w:r>
        <w:rPr>
          <w:lang w:eastAsia="zh-CN"/>
        </w:rPr>
        <w:t>optionally, the partially rejected NSSAI.</w:t>
      </w:r>
    </w:p>
    <w:p w14:paraId="36ED1934" w14:textId="77777777" w:rsidR="00B51338" w:rsidRDefault="00B51338" w:rsidP="00B51338">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0EC9E88" w14:textId="77777777" w:rsidR="00B51338" w:rsidRDefault="00B51338" w:rsidP="00B51338">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08A9B8D" w14:textId="77777777" w:rsidR="00B51338" w:rsidRDefault="00B51338" w:rsidP="00B51338">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707E4962" w14:textId="77777777" w:rsidR="00B51338" w:rsidRDefault="00B51338" w:rsidP="00B51338">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 xml:space="preserve">containing one or more S-NSSAIs with the rejection cause "S-NSSAI not </w:t>
      </w:r>
      <w:r>
        <w:lastRenderedPageBreak/>
        <w:t>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37D23AA6" w14:textId="77777777" w:rsidR="00B51338" w:rsidRDefault="00B51338" w:rsidP="00B51338">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1720CA80" w14:textId="77777777" w:rsidR="00B51338" w:rsidRDefault="00B51338" w:rsidP="00B51338">
      <w:pPr>
        <w:rPr>
          <w:lang w:eastAsia="ko-KR"/>
        </w:rPr>
      </w:pPr>
      <w:r>
        <w:rPr>
          <w:lang w:eastAsia="ko-KR"/>
        </w:rPr>
        <w:t>If the UE indicates the support for network slice usage control and the AMF determines to provide the on-demand NSSAI, the AMF shall include the On-demand NSSAI IE in the REGISTRATION ACCEPT message.</w:t>
      </w:r>
    </w:p>
    <w:p w14:paraId="60053BF5" w14:textId="77777777" w:rsidR="00B51338" w:rsidRDefault="00B51338" w:rsidP="00B51338">
      <w:pPr>
        <w:rPr>
          <w:lang w:eastAsia="ko-KR"/>
        </w:rPr>
      </w:pPr>
      <w:r>
        <w:rPr>
          <w:lang w:eastAsia="ko-KR"/>
        </w:rPr>
        <w:t>If the UE receives the On-demand NSSAI IE in the REGISTRATION ACCEPT message, the UE shall store the on-demand NSSAI as specified in subclause 4.6.2.2</w:t>
      </w:r>
      <w:r>
        <w:t>.</w:t>
      </w:r>
      <w:r>
        <w:rPr>
          <w:lang w:eastAsia="ko-KR"/>
        </w:rPr>
        <w:t xml:space="preserve"> </w:t>
      </w:r>
    </w:p>
    <w:p w14:paraId="43DA0D55" w14:textId="77777777" w:rsidR="00B51338" w:rsidRDefault="00B51338" w:rsidP="00B51338">
      <w:pPr>
        <w:rPr>
          <w:lang w:eastAsia="en-GB"/>
        </w:rPr>
      </w:pPr>
      <w:r>
        <w:t>If the AMF has a new configured NSSAI for the current PLMN or SNPN, the AMF shall include the configured NSSAI for the current PLMN or SNPN in the REGISTRATION ACCEPT message.</w:t>
      </w:r>
    </w:p>
    <w:p w14:paraId="1F3E3BDD" w14:textId="77777777" w:rsidR="00B51338" w:rsidRDefault="00B51338" w:rsidP="00B51338">
      <w:pPr>
        <w:pStyle w:val="NO"/>
      </w:pPr>
      <w:r>
        <w:t>NOTE 10A:</w:t>
      </w:r>
      <w:r>
        <w:tab/>
        <w:t>A new configured NSSAI can be available at the AMF following an indication that the subscription data for network slicing has changed.</w:t>
      </w:r>
    </w:p>
    <w:p w14:paraId="318B59CA" w14:textId="77777777" w:rsidR="00B51338" w:rsidRDefault="00B51338" w:rsidP="00B51338">
      <w:r>
        <w:t>The AMF may include a new configured NSSAI for the current PLMN</w:t>
      </w:r>
      <w:r>
        <w:rPr>
          <w:rFonts w:eastAsia="Malgun Gothic"/>
        </w:rPr>
        <w:t xml:space="preserve"> or SNPN</w:t>
      </w:r>
      <w:r>
        <w:t xml:space="preserve"> in the REGISTRATION ACCEPT message if:</w:t>
      </w:r>
    </w:p>
    <w:p w14:paraId="4A005F51" w14:textId="77777777" w:rsidR="00B51338" w:rsidRDefault="00B51338" w:rsidP="00B51338">
      <w:pPr>
        <w:pStyle w:val="B1"/>
      </w:pPr>
      <w:r>
        <w:t>a)</w:t>
      </w:r>
      <w:r>
        <w:tab/>
        <w:t xml:space="preserve">the REGISTRATION REQUEST message did not include a requested </w:t>
      </w:r>
      <w:proofErr w:type="gramStart"/>
      <w:r>
        <w:t>NSSAI</w:t>
      </w:r>
      <w:proofErr w:type="gramEnd"/>
      <w:r>
        <w:t xml:space="preserve"> and the UE is not registered for onboarding services in SNPN;</w:t>
      </w:r>
    </w:p>
    <w:p w14:paraId="0B558477" w14:textId="77777777" w:rsidR="00B51338" w:rsidRDefault="00B51338" w:rsidP="00B51338">
      <w:pPr>
        <w:pStyle w:val="B1"/>
      </w:pPr>
      <w:r>
        <w:t>b)</w:t>
      </w:r>
      <w:r>
        <w:tab/>
        <w:t>the REGISTRATION REQUEST message included a requested NSSAI containing an S-NSSAI that is not valid in the serving PLMN</w:t>
      </w:r>
      <w:r>
        <w:rPr>
          <w:rFonts w:eastAsia="Malgun Gothic"/>
        </w:rPr>
        <w:t xml:space="preserve"> or </w:t>
      </w:r>
      <w:proofErr w:type="gramStart"/>
      <w:r>
        <w:rPr>
          <w:rFonts w:eastAsia="Malgun Gothic"/>
        </w:rPr>
        <w:t>SNPN</w:t>
      </w:r>
      <w:r>
        <w:t>;</w:t>
      </w:r>
      <w:proofErr w:type="gramEnd"/>
    </w:p>
    <w:p w14:paraId="6AC77B21" w14:textId="77777777" w:rsidR="00B51338" w:rsidRDefault="00B51338" w:rsidP="00B51338">
      <w:pPr>
        <w:pStyle w:val="B1"/>
      </w:pPr>
      <w:r>
        <w:t>c)</w:t>
      </w:r>
      <w:r>
        <w:tab/>
        <w:t>the REGISTRATION REQUEST message included a requested NSSAI containing an S-NSSAI with incorrect mapped S-NSSAI(s</w:t>
      </w:r>
      <w:proofErr w:type="gramStart"/>
      <w:r>
        <w:t>);</w:t>
      </w:r>
      <w:proofErr w:type="gramEnd"/>
    </w:p>
    <w:p w14:paraId="01CBA025" w14:textId="77777777" w:rsidR="00B51338" w:rsidRDefault="00B51338" w:rsidP="00B51338">
      <w:pPr>
        <w:pStyle w:val="B1"/>
      </w:pPr>
      <w:r>
        <w:t>d)</w:t>
      </w:r>
      <w:r>
        <w:tab/>
        <w:t>the REGISTRATION REQUEST message included the Network slicing indication IE with the Default configured NSSAI indication bit set to "Requested NSSAI created from default configured NSSAI</w:t>
      </w:r>
      <w:proofErr w:type="gramStart"/>
      <w:r>
        <w:t>";</w:t>
      </w:r>
      <w:proofErr w:type="gramEnd"/>
    </w:p>
    <w:p w14:paraId="7BCB685B" w14:textId="77777777" w:rsidR="00B51338" w:rsidRDefault="00B51338" w:rsidP="00B51338">
      <w:pPr>
        <w:pStyle w:val="B1"/>
      </w:pPr>
      <w:r>
        <w:t>e)</w:t>
      </w:r>
      <w:r>
        <w:tab/>
        <w:t xml:space="preserve">the REGISTRATION REQUEST message included the requested mapped </w:t>
      </w:r>
      <w:proofErr w:type="gramStart"/>
      <w:r>
        <w:t>NSSAI;</w:t>
      </w:r>
      <w:proofErr w:type="gramEnd"/>
      <w:r>
        <w:t xml:space="preserve"> </w:t>
      </w:r>
    </w:p>
    <w:p w14:paraId="456F5EC0" w14:textId="77777777" w:rsidR="00B51338" w:rsidRDefault="00B51338" w:rsidP="00B51338">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 xml:space="preserve">[8], has provided all subscribed S-NSSAIs in the configured NSSAI to a UE who does not support </w:t>
      </w:r>
      <w:proofErr w:type="gramStart"/>
      <w:r>
        <w:t>NSSRG;</w:t>
      </w:r>
      <w:proofErr w:type="gramEnd"/>
    </w:p>
    <w:p w14:paraId="5C92C7B0" w14:textId="77777777" w:rsidR="00B51338" w:rsidRDefault="00B51338" w:rsidP="00B51338">
      <w:pPr>
        <w:pStyle w:val="NO"/>
      </w:pPr>
      <w:r>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6037FE9" w14:textId="77777777" w:rsidR="00B51338" w:rsidRDefault="00B51338" w:rsidP="00B51338">
      <w:pPr>
        <w:pStyle w:val="B1"/>
      </w:pPr>
      <w:r>
        <w:t>g)</w:t>
      </w:r>
      <w:r>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t>value;</w:t>
      </w:r>
      <w:proofErr w:type="gramEnd"/>
    </w:p>
    <w:p w14:paraId="4F4EC05F" w14:textId="77777777" w:rsidR="00B51338" w:rsidRDefault="00B51338" w:rsidP="00B51338">
      <w:pPr>
        <w:pStyle w:val="B1"/>
      </w:pPr>
      <w:r>
        <w:t>h)</w:t>
      </w:r>
      <w:r>
        <w:tab/>
        <w:t>the REGISTRATION REQUEST message included a 5GS mobile identity IE containing a mapped 5G-GUTI and did not include an Additional GUTI IE; or</w:t>
      </w:r>
    </w:p>
    <w:p w14:paraId="1B36D53B" w14:textId="77777777" w:rsidR="00B51338" w:rsidRDefault="00B51338" w:rsidP="00B51338">
      <w:pPr>
        <w:pStyle w:val="B1"/>
      </w:pPr>
      <w:proofErr w:type="spellStart"/>
      <w:r>
        <w:t>i</w:t>
      </w:r>
      <w:proofErr w:type="spellEnd"/>
      <w:r>
        <w:t>)</w:t>
      </w:r>
      <w:r>
        <w:tab/>
        <w:t>the REGISTRATION REQUEST message included an Additional GUTI IE containing a valid native 5G-GUTI which was not allocated by the current PLMN or SNPN.</w:t>
      </w:r>
    </w:p>
    <w:p w14:paraId="219EEE4F" w14:textId="77777777" w:rsidR="00B51338" w:rsidRDefault="00B51338" w:rsidP="00B51338">
      <w: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929172D" w14:textId="77777777" w:rsidR="00B51338" w:rsidRDefault="00B51338" w:rsidP="00B51338">
      <w:pPr>
        <w:pStyle w:val="B1"/>
      </w:pPr>
      <w:r>
        <w:t>a)</w:t>
      </w:r>
      <w:r>
        <w:tab/>
        <w:t>"S-NSSAI time validity information supported" and the S-NSSAI time validity information indicates that the S-NSSAI will:</w:t>
      </w:r>
    </w:p>
    <w:p w14:paraId="686B0850" w14:textId="77777777" w:rsidR="00B51338" w:rsidRDefault="00B51338" w:rsidP="00B51338">
      <w:pPr>
        <w:pStyle w:val="B2"/>
      </w:pPr>
      <w:r>
        <w:t>1)</w:t>
      </w:r>
      <w:r>
        <w:tab/>
        <w:t>become available again, then the AMF shall also send S-NSSAI time validity information; or</w:t>
      </w:r>
    </w:p>
    <w:p w14:paraId="6D2AE5A3" w14:textId="77777777" w:rsidR="00B51338" w:rsidRDefault="00B51338" w:rsidP="00B51338">
      <w:pPr>
        <w:pStyle w:val="B2"/>
      </w:pPr>
      <w:r>
        <w:lastRenderedPageBreak/>
        <w:t>2)</w:t>
      </w:r>
      <w:r>
        <w:tab/>
        <w:t>not become available again, then the AMF shall not include the S-NSSAI in the new configured NSSAI; or</w:t>
      </w:r>
    </w:p>
    <w:p w14:paraId="21B892BB" w14:textId="77777777" w:rsidR="00B51338" w:rsidRDefault="00B51338" w:rsidP="00B51338">
      <w:pPr>
        <w:pStyle w:val="B1"/>
      </w:pPr>
      <w:r>
        <w:t>b)</w:t>
      </w:r>
      <w:r>
        <w:tab/>
        <w:t>"S-NSSAI time validity information not supported" and the AMF sends a new configured NSSAI, then the AMF shall not include the S-NSSAI in the new configured NSSAI.</w:t>
      </w:r>
    </w:p>
    <w:p w14:paraId="40E1D4CB" w14:textId="77777777" w:rsidR="00B51338" w:rsidRDefault="00B51338" w:rsidP="00B51338">
      <w:r>
        <w:t>If a new configured NSSAI for the current PLMN</w:t>
      </w:r>
      <w:r>
        <w:rPr>
          <w:rFonts w:eastAsia="Malgun Gothic"/>
        </w:rPr>
        <w:t xml:space="preserve"> or SNPN</w:t>
      </w:r>
      <w:r>
        <w:t xml:space="preserve"> is included and the UE is roaming,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subclause 5.1.3.2.3.3.</w:t>
      </w:r>
    </w:p>
    <w:p w14:paraId="32AD46D0" w14:textId="77777777" w:rsidR="00B51338" w:rsidRDefault="00B51338" w:rsidP="00B51338">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14:paraId="3C8275F3" w14:textId="77777777" w:rsidR="00B51338" w:rsidRDefault="00B51338" w:rsidP="00B51338">
      <w:pPr>
        <w:pStyle w:val="B1"/>
      </w:pPr>
      <w:r>
        <w:t>a)</w:t>
      </w:r>
      <w:r>
        <w:tab/>
        <w:t>"NSSRG supported", then the AMF shall include the NSSRG information in the REGISTRATION ACCEPT message; or</w:t>
      </w:r>
    </w:p>
    <w:p w14:paraId="73F3C3B1" w14:textId="77777777" w:rsidR="00B51338" w:rsidRDefault="00B51338" w:rsidP="00B51338">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69A74406" w14:textId="77777777" w:rsidR="00B51338" w:rsidRDefault="00B51338" w:rsidP="00B51338">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eastAsia="Batang"/>
          <w:lang w:eastAsia="ko-KR"/>
        </w:rPr>
        <w:t> </w:t>
      </w:r>
      <w:r>
        <w:t>5.1.3.2.3.3.</w:t>
      </w:r>
    </w:p>
    <w:p w14:paraId="50E99B95" w14:textId="77777777" w:rsidR="00B51338" w:rsidRDefault="00B51338" w:rsidP="00B51338">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14:paraId="2D027135" w14:textId="77777777" w:rsidR="00B51338" w:rsidRDefault="00B51338" w:rsidP="00B51338">
      <w: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14:paraId="51BDBC12" w14:textId="77777777" w:rsidR="00B51338" w:rsidRDefault="00B51338" w:rsidP="00B51338">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6E4D2C1" w14:textId="77777777" w:rsidR="00B51338" w:rsidRDefault="00B51338" w:rsidP="00B51338">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43763C9C" w14:textId="77777777" w:rsidR="00B51338" w:rsidRDefault="00B51338" w:rsidP="00B51338">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14:paraId="2A000850" w14:textId="77777777" w:rsidR="00B51338" w:rsidRDefault="00B51338" w:rsidP="00B51338">
      <w:r>
        <w:t>The UE receiving the rejected NSSAI in the REGISTRATION ACCEPT message takes the following actions based on the rejection cause in the rejected S-NSSAI(s):</w:t>
      </w:r>
    </w:p>
    <w:p w14:paraId="5E4B9E28" w14:textId="77777777" w:rsidR="00B51338" w:rsidRDefault="00B51338" w:rsidP="00B51338">
      <w:pPr>
        <w:pStyle w:val="B1"/>
      </w:pPr>
      <w:r>
        <w:t>"S-NSSAI not available in the current PLMN or SNPN"</w:t>
      </w:r>
    </w:p>
    <w:p w14:paraId="15FF4E1C" w14:textId="77777777" w:rsidR="00B51338" w:rsidRDefault="00B51338" w:rsidP="00B51338">
      <w:pPr>
        <w:pStyle w:val="B1"/>
      </w:pPr>
      <w:r>
        <w:tab/>
        <w:t>The UE shall add the rejected S-NSSAI(s) in the rejected NSSAI for the current PLMN</w:t>
      </w:r>
      <w:r>
        <w:rPr>
          <w:rFonts w:eastAsia="Malgun Gothic"/>
        </w:rPr>
        <w:t xml:space="preserve"> or SNPN</w:t>
      </w:r>
      <w:r>
        <w:t xml:space="preserve"> as specified in subclause 4.6.2.2 and shall not attempt to use this S-NSSAI(s) in the current PLMN</w:t>
      </w:r>
      <w:r>
        <w:rPr>
          <w:rFonts w:eastAsia="Malgun Gothic"/>
        </w:rPr>
        <w:t xml:space="preserve"> or SNPN</w:t>
      </w:r>
      <w:r>
        <w:t xml:space="preserve"> over any access until switching off the UE, the UICC containing the USIM is removed, the entry of the "list of subscriber data" </w:t>
      </w:r>
      <w:r>
        <w:lastRenderedPageBreak/>
        <w:t>with the SNPN identity of the current SNPN is updated, or the rejected S-NSSAI(s) are removed as described in subclause 4.6.2.2.</w:t>
      </w:r>
    </w:p>
    <w:p w14:paraId="7E643906" w14:textId="77777777" w:rsidR="00B51338" w:rsidRDefault="00B51338" w:rsidP="00B51338">
      <w:pPr>
        <w:pStyle w:val="B1"/>
      </w:pPr>
      <w:r>
        <w:t>"S-NSSAI not available in the current registration area"</w:t>
      </w:r>
    </w:p>
    <w:p w14:paraId="65EC8580" w14:textId="77777777" w:rsidR="00B51338" w:rsidRDefault="00B51338" w:rsidP="00B51338">
      <w:pPr>
        <w:pStyle w:val="B1"/>
      </w:pPr>
      <w:r>
        <w:tab/>
        <w:t>The UE shall add the rejected S-NSSAI(s) in the rejected NSSAI for the current registration area as specified in subclause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3DCA761D" w14:textId="77777777" w:rsidR="00B51338" w:rsidRDefault="00B51338" w:rsidP="00B51338">
      <w:pPr>
        <w:pStyle w:val="B1"/>
      </w:pPr>
      <w:r>
        <w:t>"S-NSSAI not available due to the failed or revoked network slice-specific authentication and authorization"</w:t>
      </w:r>
    </w:p>
    <w:p w14:paraId="1B21FE9E" w14:textId="77777777" w:rsidR="00B51338" w:rsidRDefault="00B51338" w:rsidP="00B51338">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231C333" w14:textId="77777777" w:rsidR="00B51338" w:rsidRDefault="00B51338" w:rsidP="00B51338">
      <w:pPr>
        <w:pStyle w:val="B1"/>
        <w:rPr>
          <w:lang w:eastAsia="en-GB"/>
        </w:rPr>
      </w:pPr>
      <w:r>
        <w:t xml:space="preserve">"S-NSSAI not available due to maximum number of UEs </w:t>
      </w:r>
      <w:proofErr w:type="gramStart"/>
      <w:r>
        <w:t>reached"</w:t>
      </w:r>
      <w:proofErr w:type="gramEnd"/>
    </w:p>
    <w:p w14:paraId="4A1A4029" w14:textId="77777777" w:rsidR="00B51338" w:rsidRDefault="00B51338" w:rsidP="00B51338">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C1C4D6B" w14:textId="77777777" w:rsidR="00B51338" w:rsidRDefault="00B51338" w:rsidP="00B51338">
      <w:pPr>
        <w:pStyle w:val="NO"/>
        <w:rPr>
          <w:lang w:eastAsia="zh-CN"/>
        </w:rPr>
      </w:pPr>
      <w:r>
        <w:t>NOTE 12:</w:t>
      </w:r>
      <w:r>
        <w:tab/>
        <w:t>If the back-off timer value received along with the S-NSSAI in the rejected NSSAI for the maximum number of UEs reached is zero as specified in subclause 10.5.7.4a of 3GPP TS 24.008 [12], the UE does not consider the S-NSSAI as the rejected S-NSSAI.</w:t>
      </w:r>
    </w:p>
    <w:p w14:paraId="14D301A0" w14:textId="77777777" w:rsidR="00B51338" w:rsidRDefault="00B51338" w:rsidP="00B51338">
      <w:pPr>
        <w:rPr>
          <w:lang w:eastAsia="en-GB"/>
        </w:rPr>
      </w:pPr>
      <w:r>
        <w:t>If there is one or more S-NSSAIs in the rejected NSSAI with the rejection cause "S-NSSAI not available due to maximum number of UEs reached", then for each S-NSSAI, the UE shall behave as follows:</w:t>
      </w:r>
    </w:p>
    <w:p w14:paraId="7DF2256C" w14:textId="77777777" w:rsidR="00B51338" w:rsidRDefault="00B51338" w:rsidP="00B51338">
      <w:pPr>
        <w:pStyle w:val="B1"/>
      </w:pPr>
      <w:r>
        <w:t>a)</w:t>
      </w:r>
      <w:r>
        <w:tab/>
        <w:t xml:space="preserve">stop the timer T3526 associated with the S-NSSAI, if </w:t>
      </w:r>
      <w:proofErr w:type="gramStart"/>
      <w:r>
        <w:t>running;</w:t>
      </w:r>
      <w:proofErr w:type="gramEnd"/>
    </w:p>
    <w:p w14:paraId="4D929951" w14:textId="77777777" w:rsidR="00B51338" w:rsidRDefault="00B51338" w:rsidP="00B51338">
      <w:pPr>
        <w:pStyle w:val="B1"/>
      </w:pPr>
      <w:r>
        <w:t>b)</w:t>
      </w:r>
      <w:r>
        <w:tab/>
        <w:t>start the timer T3526 with:</w:t>
      </w:r>
    </w:p>
    <w:p w14:paraId="0C10A6A6" w14:textId="77777777" w:rsidR="00B51338" w:rsidRDefault="00B51338" w:rsidP="00B51338">
      <w:pPr>
        <w:pStyle w:val="B2"/>
      </w:pPr>
      <w:r>
        <w:t>1)</w:t>
      </w:r>
      <w:r>
        <w:tab/>
        <w:t>the back-off timer value received along with the S-NSSAI, if a back-off timer value is received along with the S-NSSAI that is neither zero nor deactivated; or</w:t>
      </w:r>
    </w:p>
    <w:p w14:paraId="75D5E932" w14:textId="77777777" w:rsidR="00B51338" w:rsidRDefault="00B51338" w:rsidP="00B51338">
      <w:pPr>
        <w:pStyle w:val="B2"/>
      </w:pPr>
      <w:r>
        <w:t>2)</w:t>
      </w:r>
      <w:r>
        <w:tab/>
        <w:t>an implementation specific back-off timer value, if no back-off timer value is received along with the S-NSSAI; and</w:t>
      </w:r>
    </w:p>
    <w:p w14:paraId="2A601A87" w14:textId="77777777" w:rsidR="00B51338" w:rsidRDefault="00B51338" w:rsidP="00B51338">
      <w:pPr>
        <w:pStyle w:val="B1"/>
      </w:pPr>
      <w:r>
        <w:t>c)</w:t>
      </w:r>
      <w:r>
        <w:tab/>
        <w:t>remove the S-NSSAI from the rejected NSSAI for the maximum number of UEs reached when the timer T3526 associated with the S-NSSAI expires.</w:t>
      </w:r>
    </w:p>
    <w:p w14:paraId="43E66E28" w14:textId="77777777" w:rsidR="00B51338" w:rsidRDefault="00B51338" w:rsidP="00B51338">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7A1CC873" w14:textId="77777777" w:rsidR="00B51338" w:rsidRDefault="00B51338" w:rsidP="00B51338">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3D42CE67" w14:textId="77777777" w:rsidR="00B51338" w:rsidRDefault="00B51338" w:rsidP="00B51338">
      <w:pPr>
        <w:pStyle w:val="B2"/>
      </w:pPr>
      <w:r>
        <w:t>1)</w:t>
      </w:r>
      <w:r>
        <w:tab/>
        <w:t>the allowed NSSAI or the partially allowed NSSAI containing S-NSSAI(s) for the current PLMN</w:t>
      </w:r>
      <w:r>
        <w:rPr>
          <w:rFonts w:eastAsia="Malgun Gothic"/>
        </w:rPr>
        <w:t xml:space="preserve"> or SNPN</w:t>
      </w:r>
      <w:r>
        <w:t xml:space="preserve"> each of which corresponds to a</w:t>
      </w:r>
      <w:r>
        <w:rPr>
          <w:rFonts w:eastAsia="Malgun Gothic"/>
        </w:rPr>
        <w:t xml:space="preserve"> </w:t>
      </w:r>
      <w:r>
        <w:t xml:space="preserve">default S-NSSAI which are not subject to network slice-specific authentication and </w:t>
      </w:r>
      <w:proofErr w:type="gramStart"/>
      <w:r>
        <w:t>authorization;</w:t>
      </w:r>
      <w:proofErr w:type="gramEnd"/>
    </w:p>
    <w:p w14:paraId="46F50B2D" w14:textId="77777777" w:rsidR="00B51338" w:rsidRDefault="00B51338" w:rsidP="00B51338">
      <w:pPr>
        <w:pStyle w:val="B2"/>
      </w:pPr>
      <w:r>
        <w:t>2)</w:t>
      </w:r>
      <w:r>
        <w:tab/>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41BA9B4F" w14:textId="77777777" w:rsidR="00B51338" w:rsidRDefault="00B51338" w:rsidP="00B51338">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w:t>
      </w:r>
      <w:r>
        <w:rPr>
          <w:lang w:eastAsia="ko-KR"/>
        </w:rPr>
        <w:lastRenderedPageBreak/>
        <w:t xml:space="preserve">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2EE4F6FF" w14:textId="77777777" w:rsidR="00B51338" w:rsidRDefault="00B51338" w:rsidP="00B51338">
      <w:pPr>
        <w:pStyle w:val="B1"/>
      </w:pPr>
      <w:r>
        <w:t>b)</w:t>
      </w:r>
      <w:r>
        <w:tab/>
        <w:t>if the Requested NSSAI IE includes one or more S-NSSAIs subject to network slice-specific authentication and authorization, the AMF shall in the REGISTRATION ACCEPT message include:</w:t>
      </w:r>
    </w:p>
    <w:p w14:paraId="20E4718D" w14:textId="77777777" w:rsidR="00B51338" w:rsidRDefault="00B51338" w:rsidP="00B51338">
      <w:pPr>
        <w:pStyle w:val="B2"/>
      </w:pPr>
      <w:r>
        <w:t>1)</w:t>
      </w:r>
      <w:r>
        <w:tab/>
        <w:t>the allowed NSSAI or the partially allowed NSSAI containing the S-NSSAI(s) or the mapped S-NSSAI(s) which are not subject to network slice-specific authentication and authorization; and</w:t>
      </w:r>
    </w:p>
    <w:p w14:paraId="76E4EAB0" w14:textId="77777777" w:rsidR="00B51338" w:rsidRDefault="00B51338" w:rsidP="00B51338">
      <w:pPr>
        <w:pStyle w:val="B2"/>
        <w:rPr>
          <w:lang w:eastAsia="zh-CN"/>
        </w:rPr>
      </w:pPr>
      <w:r>
        <w:t>2)</w:t>
      </w:r>
      <w:r>
        <w:tab/>
      </w:r>
      <w:r>
        <w:rPr>
          <w:rFonts w:eastAsia="Malgun Gothic"/>
        </w:rPr>
        <w:t>the r</w:t>
      </w:r>
      <w:r>
        <w:rPr>
          <w:lang w:eastAsia="zh-CN"/>
        </w:rPr>
        <w:t>ejected NSSAI containing:</w:t>
      </w:r>
    </w:p>
    <w:p w14:paraId="470C522E" w14:textId="77777777" w:rsidR="00B51338" w:rsidRDefault="00B51338" w:rsidP="00B51338">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3EB98C72" w14:textId="77777777" w:rsidR="00B51338" w:rsidRDefault="00B51338" w:rsidP="00B51338">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6F4DD42B" w14:textId="77777777" w:rsidR="00B51338" w:rsidRDefault="00B51338" w:rsidP="00B51338">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17D15EE6" w14:textId="77777777" w:rsidR="00B51338" w:rsidRDefault="00B51338" w:rsidP="00B51338">
      <w:pPr>
        <w:pStyle w:val="B1"/>
      </w:pPr>
      <w:r>
        <w:t>a)</w:t>
      </w:r>
      <w:r>
        <w:tab/>
        <w:t>the UE is not in NB-N1 mode; and</w:t>
      </w:r>
    </w:p>
    <w:p w14:paraId="563258F9" w14:textId="77777777" w:rsidR="00B51338" w:rsidRDefault="00B51338" w:rsidP="00B51338">
      <w:pPr>
        <w:pStyle w:val="B1"/>
      </w:pPr>
      <w:r>
        <w:t>b)</w:t>
      </w:r>
      <w:r>
        <w:tab/>
        <w:t>if:</w:t>
      </w:r>
    </w:p>
    <w:p w14:paraId="648C23DE" w14:textId="77777777" w:rsidR="00B51338" w:rsidRDefault="00B51338" w:rsidP="00B51338">
      <w:pPr>
        <w:pStyle w:val="B2"/>
        <w:rPr>
          <w:lang w:eastAsia="zh-CN"/>
        </w:rPr>
      </w:pPr>
      <w:r>
        <w:t>1)</w:t>
      </w:r>
      <w:r>
        <w:tab/>
        <w:t>the UE did not include the requested NSSAI in the REGISTRATION REQUEST message; or</w:t>
      </w:r>
    </w:p>
    <w:p w14:paraId="6F48EC90" w14:textId="77777777" w:rsidR="00B51338" w:rsidRDefault="00B51338" w:rsidP="00B51338">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w:t>
      </w:r>
      <w:proofErr w:type="gramStart"/>
      <w:r>
        <w:rPr>
          <w:lang w:eastAsia="zh-CN"/>
        </w:rPr>
        <w:t>allowed;</w:t>
      </w:r>
      <w:proofErr w:type="gramEnd"/>
    </w:p>
    <w:p w14:paraId="5BA84640" w14:textId="77777777" w:rsidR="00B51338" w:rsidRDefault="00B51338" w:rsidP="00B51338">
      <w:r>
        <w:t>and one or more default S-NSSAIs which are not subject to network slice-specific authentication and authorization are available, the AMF shall:</w:t>
      </w:r>
    </w:p>
    <w:p w14:paraId="619BDB7E" w14:textId="77777777" w:rsidR="00B51338" w:rsidRDefault="00B51338" w:rsidP="00B51338">
      <w:pPr>
        <w:pStyle w:val="B2"/>
      </w:pPr>
      <w:r>
        <w:t>a)</w:t>
      </w:r>
      <w:r>
        <w:tab/>
        <w:t>put the allowed S-NSSAI(s) for the current PLMN</w:t>
      </w:r>
      <w:r>
        <w:rPr>
          <w:rFonts w:eastAsia="Malgun Gothic"/>
        </w:rPr>
        <w:t xml:space="preserve"> or SNPN </w:t>
      </w:r>
      <w:r>
        <w:t xml:space="preserve">each of which corresponds to a default S-NSSAI and not subject to network slice-specific authentication and authorization in the allowed NSSAI of the REGISTRATION ACCEPT </w:t>
      </w:r>
      <w:proofErr w:type="gramStart"/>
      <w:r>
        <w:t>message;</w:t>
      </w:r>
      <w:proofErr w:type="gramEnd"/>
    </w:p>
    <w:p w14:paraId="33404D3C" w14:textId="77777777" w:rsidR="00B51338" w:rsidRDefault="00B51338" w:rsidP="00B51338">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44DFD62E" w14:textId="77777777" w:rsidR="00B51338" w:rsidRDefault="00B51338" w:rsidP="00B51338">
      <w:pPr>
        <w:pStyle w:val="B2"/>
        <w:rPr>
          <w:lang w:eastAsia="en-GB"/>
        </w:rPr>
      </w:pPr>
      <w:r>
        <w:rPr>
          <w:lang w:eastAsia="ko-KR"/>
        </w:rPr>
        <w:t>c)</w:t>
      </w:r>
      <w:r>
        <w:rPr>
          <w:lang w:eastAsia="ko-KR"/>
        </w:rPr>
        <w:tab/>
        <w:t>determine a registration area such that all S-NSSAIs of the allowed NSSAI are available in the registration area.</w:t>
      </w:r>
    </w:p>
    <w:p w14:paraId="5A288551" w14:textId="77777777" w:rsidR="00B51338" w:rsidRDefault="00B51338" w:rsidP="00B51338">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5F8F4FC3" w14:textId="77777777" w:rsidR="00B51338" w:rsidRDefault="00B51338" w:rsidP="00B51338">
      <w:pPr>
        <w:pStyle w:val="B1"/>
        <w:rPr>
          <w:rFonts w:eastAsia="Malgun Gothic"/>
        </w:rPr>
      </w:pPr>
      <w:r>
        <w:t>a)</w:t>
      </w:r>
      <w:r>
        <w:tab/>
        <w:t>"periodic registration updating"; or</w:t>
      </w:r>
    </w:p>
    <w:p w14:paraId="17F3D5CB" w14:textId="77777777" w:rsidR="00B51338" w:rsidRDefault="00B51338" w:rsidP="00B51338">
      <w:pPr>
        <w:pStyle w:val="B1"/>
      </w:pPr>
      <w:r>
        <w:t>b)</w:t>
      </w:r>
      <w:r>
        <w:tab/>
        <w:t xml:space="preserve">"mobility registration updating" and the UE is in NB-N1 </w:t>
      </w:r>
      <w:proofErr w:type="gramStart"/>
      <w:r>
        <w:t>mode;</w:t>
      </w:r>
      <w:proofErr w:type="gramEnd"/>
    </w:p>
    <w:p w14:paraId="005D7A15" w14:textId="77777777" w:rsidR="00B51338" w:rsidRDefault="00B51338" w:rsidP="00B51338">
      <w:r>
        <w:t>and the UE is not registered for onboarding services in SNPN, the AMF:</w:t>
      </w:r>
    </w:p>
    <w:p w14:paraId="1D2126FC" w14:textId="77777777" w:rsidR="00B51338" w:rsidRDefault="00B51338" w:rsidP="00B51338">
      <w:pPr>
        <w:pStyle w:val="B1"/>
      </w:pPr>
      <w:r>
        <w:t>a)</w:t>
      </w:r>
      <w:r>
        <w:tab/>
        <w:t xml:space="preserve">may provide a new allowed NSSAI, a new partially allowed NSSAI, or both to the </w:t>
      </w:r>
      <w:proofErr w:type="gramStart"/>
      <w:r>
        <w:t>UE;</w:t>
      </w:r>
      <w:proofErr w:type="gramEnd"/>
    </w:p>
    <w:p w14:paraId="1BE16399" w14:textId="77777777" w:rsidR="00B51338" w:rsidRDefault="00B51338" w:rsidP="00B51338">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0B6A279" w14:textId="77777777" w:rsidR="00B51338" w:rsidRDefault="00B51338" w:rsidP="00B51338">
      <w:pPr>
        <w:pStyle w:val="B1"/>
      </w:pPr>
      <w:r>
        <w:t>c)</w:t>
      </w:r>
      <w:r>
        <w:tab/>
        <w:t xml:space="preserve">may provide both a new allowed NSSAI and a pending NSSAI to the </w:t>
      </w:r>
      <w:proofErr w:type="gramStart"/>
      <w:r>
        <w:t>UE;</w:t>
      </w:r>
      <w:proofErr w:type="gramEnd"/>
    </w:p>
    <w:p w14:paraId="6983D724" w14:textId="77777777" w:rsidR="00B51338" w:rsidRDefault="00B51338" w:rsidP="00B51338">
      <w:r>
        <w:lastRenderedPageBreak/>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01E18275" w14:textId="77777777" w:rsidR="00B51338" w:rsidRDefault="00B51338" w:rsidP="00B51338">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3567814" w14:textId="77777777" w:rsidR="00B51338" w:rsidRDefault="00B51338" w:rsidP="00B51338">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7496C3C" w14:textId="77777777" w:rsidR="00B51338" w:rsidRDefault="00B51338" w:rsidP="00B51338">
      <w:r>
        <w:t>For each of the PDU session(s) active in the UE:</w:t>
      </w:r>
    </w:p>
    <w:p w14:paraId="06CA29E5" w14:textId="77777777" w:rsidR="00B51338" w:rsidRDefault="00B51338" w:rsidP="00B51338">
      <w:pPr>
        <w:pStyle w:val="B1"/>
        <w:rPr>
          <w:rFonts w:eastAsia="Malgun Gothic"/>
        </w:rPr>
      </w:pPr>
      <w:r>
        <w:rPr>
          <w:rFonts w:eastAsia="Malgun Gothic"/>
        </w:rPr>
        <w:t>a)</w:t>
      </w:r>
      <w:r>
        <w:rPr>
          <w:rFonts w:eastAsia="Malgun Gothic"/>
        </w:rPr>
        <w:tab/>
      </w:r>
      <w:proofErr w:type="spellStart"/>
      <w:r>
        <w:rPr>
          <w:rFonts w:eastAsia="Malgun Gothic"/>
        </w:rPr>
        <w:t>iif</w:t>
      </w:r>
      <w:proofErr w:type="spellEnd"/>
      <w:r>
        <w:rPr>
          <w:rFonts w:eastAsia="Malgun Gothic"/>
        </w:rPr>
        <w:t xml:space="preserve"> the allowed NSSAI contains an HPLMN S-NSSAI (e.g., mapped S-NSSAI, in roaming scenarios) matching to the HPLMN S-NSSAI of the PDU session, the UE shall locally update the S-NSSAI associated with the PDU session to the corresponding S-NSSAI received in the allowed </w:t>
      </w:r>
      <w:proofErr w:type="gramStart"/>
      <w:r>
        <w:rPr>
          <w:rFonts w:eastAsia="Malgun Gothic"/>
        </w:rPr>
        <w:t>NSSAI;</w:t>
      </w:r>
      <w:proofErr w:type="gramEnd"/>
    </w:p>
    <w:p w14:paraId="14B5DF7B" w14:textId="77777777" w:rsidR="00B51338" w:rsidRDefault="00B51338" w:rsidP="00B51338">
      <w:pPr>
        <w:pStyle w:val="B1"/>
      </w:pPr>
      <w:r>
        <w:t>b)</w:t>
      </w:r>
      <w:r>
        <w:tab/>
        <w:t xml:space="preserve">if the allowed NSSAI does not contain an HPLMN S-NSSAI (e.g., mapped S-NSSAI, </w:t>
      </w:r>
      <w:r>
        <w:rPr>
          <w:rFonts w:eastAsia="Malgun Gothic"/>
        </w:rPr>
        <w:t>in roaming scenarios</w:t>
      </w:r>
      <w:r>
        <w:t xml:space="preserv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204B2862" w14:textId="77777777" w:rsidR="00B51338" w:rsidRDefault="00B51338" w:rsidP="00B51338">
      <w:pPr>
        <w:pStyle w:val="B1"/>
      </w:pPr>
      <w:r>
        <w:t>c)</w:t>
      </w:r>
      <w:r>
        <w:tab/>
        <w:t>if the partially allowed NSSAI contains an S-NSSAI associated with a PDU session, and the UE is in the TA where the S-NSSAI is not supported:</w:t>
      </w:r>
    </w:p>
    <w:p w14:paraId="7E590200" w14:textId="77777777" w:rsidR="00B51338" w:rsidRDefault="00B51338" w:rsidP="00B51338">
      <w:pPr>
        <w:pStyle w:val="B2"/>
      </w:pPr>
      <w:r>
        <w:t>1)</w:t>
      </w:r>
      <w:r>
        <w:tab/>
        <w:t>the UE may initiate:</w:t>
      </w:r>
    </w:p>
    <w:p w14:paraId="37AEC85D" w14:textId="77777777" w:rsidR="00B51338" w:rsidRDefault="00B51338" w:rsidP="00B51338">
      <w:pPr>
        <w:pStyle w:val="B3"/>
      </w:pPr>
      <w:proofErr w:type="spellStart"/>
      <w:r>
        <w:t>i</w:t>
      </w:r>
      <w:proofErr w:type="spellEnd"/>
      <w:r>
        <w:t>)</w:t>
      </w:r>
      <w:r>
        <w:tab/>
        <w:t>the PDU session release procedure; or</w:t>
      </w:r>
    </w:p>
    <w:p w14:paraId="4749761F" w14:textId="77777777" w:rsidR="00B51338" w:rsidRDefault="00B51338" w:rsidP="00B51338">
      <w:pPr>
        <w:pStyle w:val="B3"/>
      </w:pPr>
      <w:r>
        <w:t>ii)</w:t>
      </w:r>
      <w:r>
        <w:tab/>
      </w:r>
      <w:r>
        <w:tab/>
        <w:t>the PDU session modification procedure to set the 3GPP PS data off status to "deactivated" as specified in 3GPP TS 24.008 [13]; and</w:t>
      </w:r>
    </w:p>
    <w:p w14:paraId="68455109" w14:textId="77777777" w:rsidR="00B51338" w:rsidRDefault="00B51338" w:rsidP="00B51338">
      <w:pPr>
        <w:pStyle w:val="B1"/>
      </w:pPr>
      <w:r>
        <w:t>2)</w:t>
      </w:r>
      <w:r>
        <w:tab/>
        <w:t>the SMF may initiate the PDU session release procedure.</w:t>
      </w:r>
    </w:p>
    <w:p w14:paraId="4642B4F0" w14:textId="77777777" w:rsidR="00B51338" w:rsidRDefault="00B51338" w:rsidP="00B51338">
      <w:pPr>
        <w:pStyle w:val="NO"/>
      </w:pPr>
      <w:r>
        <w:rPr>
          <w:rFonts w:eastAsia="Malgun Gothic"/>
        </w:rPr>
        <w:t>NOTE 13:</w:t>
      </w:r>
      <w:r>
        <w:rPr>
          <w:rFonts w:eastAsia="Malgun Gothic"/>
        </w:rPr>
        <w:tab/>
        <w:t xml:space="preserve">According to </w:t>
      </w:r>
      <w:r>
        <w:t>3GPP TS 23.501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8243FE5" w14:textId="77777777" w:rsidR="00B51338" w:rsidRDefault="00B51338" w:rsidP="00B51338">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14:paraId="71B3EC76" w14:textId="77777777" w:rsidR="00B51338" w:rsidRDefault="00B51338" w:rsidP="00B51338">
      <w:pPr>
        <w:pStyle w:val="B1"/>
      </w:pPr>
      <w:r>
        <w:rPr>
          <w:rFonts w:eastAsia="Malgun Gothic"/>
        </w:rPr>
        <w:t>a)</w:t>
      </w:r>
      <w:r>
        <w:rPr>
          <w:rFonts w:eastAsia="Malgun Gothic"/>
        </w:rPr>
        <w:tab/>
        <w:t>an NSSRG information IE</w:t>
      </w:r>
      <w:r>
        <w:t>, the UE shall store the contents of the NSSRG information IE as specified in subclause 4.6.2.2. If the UE receives a Configured NSSAI IE in the REGISTRATION ACCEPT message</w:t>
      </w:r>
      <w:r>
        <w:rPr>
          <w:rFonts w:eastAsia="Malgun Gothic"/>
        </w:rPr>
        <w:t xml:space="preserve"> and no NSSRG information IE</w:t>
      </w:r>
      <w:r>
        <w:t>, the UE shall delete any stored NSSRG information, if any, as specified in subclause </w:t>
      </w:r>
      <w:proofErr w:type="gramStart"/>
      <w:r>
        <w:t>4.6.2.2;</w:t>
      </w:r>
      <w:proofErr w:type="gramEnd"/>
    </w:p>
    <w:p w14:paraId="1E835485" w14:textId="77777777" w:rsidR="00B51338" w:rsidRDefault="00B51338" w:rsidP="00B51338">
      <w:pPr>
        <w:pStyle w:val="B1"/>
      </w:pPr>
      <w:r>
        <w:rPr>
          <w:rFonts w:eastAsia="Malgun Gothic"/>
        </w:rPr>
        <w:t>b)</w:t>
      </w:r>
      <w:r>
        <w:rPr>
          <w:rFonts w:eastAsia="Malgun Gothic"/>
        </w:rPr>
        <w:tab/>
        <w:t xml:space="preserve">an S-NSSAI location validity information IE in the Registration accept type 6 IE container </w:t>
      </w:r>
      <w:proofErr w:type="gramStart"/>
      <w:r>
        <w:rPr>
          <w:rFonts w:eastAsia="Malgun Gothic"/>
        </w:rPr>
        <w:t>IE</w:t>
      </w:r>
      <w:r>
        <w:t>,</w:t>
      </w:r>
      <w:proofErr w:type="gramEnd"/>
      <w:r>
        <w:t xml:space="preserve">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 IE</w:t>
      </w:r>
      <w:r>
        <w:t xml:space="preserve">, the UE shall delete any stored </w:t>
      </w:r>
      <w:r>
        <w:rPr>
          <w:rFonts w:eastAsia="Malgun Gothic"/>
        </w:rPr>
        <w:t>S-NSSAI location validity information</w:t>
      </w:r>
      <w:r>
        <w:t xml:space="preserve"> as specified in subclause </w:t>
      </w:r>
      <w:proofErr w:type="gramStart"/>
      <w:r>
        <w:t>4.6.2.2;</w:t>
      </w:r>
      <w:proofErr w:type="gramEnd"/>
    </w:p>
    <w:p w14:paraId="2F4E2A4A" w14:textId="77777777" w:rsidR="00B51338" w:rsidRDefault="00B51338" w:rsidP="00B51338">
      <w:pPr>
        <w:pStyle w:val="B1"/>
      </w:pPr>
      <w:r>
        <w:rPr>
          <w:rFonts w:eastAsia="Malgun Gothic"/>
        </w:rPr>
        <w:t>c)</w:t>
      </w:r>
      <w:r>
        <w:rPr>
          <w:rFonts w:eastAsia="Malgun Gothic"/>
        </w:rPr>
        <w:tab/>
        <w:t xml:space="preserve">an </w:t>
      </w:r>
      <w:r>
        <w:t>S-NSSAI time validity information</w:t>
      </w:r>
      <w:r>
        <w:rPr>
          <w:rFonts w:eastAsia="Malgun Gothic"/>
        </w:rPr>
        <w:t xml:space="preserve"> IE</w:t>
      </w:r>
      <w:r>
        <w:t>,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14:paraId="64B926A8" w14:textId="77777777" w:rsidR="00B51338" w:rsidRDefault="00B51338" w:rsidP="00B51338">
      <w:pPr>
        <w:pStyle w:val="B1"/>
      </w:pPr>
      <w:r>
        <w:lastRenderedPageBreak/>
        <w:t>d)</w:t>
      </w:r>
      <w:r>
        <w:rPr>
          <w:rFonts w:eastAsia="Malgun Gothic"/>
        </w:rPr>
        <w:tab/>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On-demand NSSAI IE, the UE shall delete any stored on-demand NSSAI as specified in subclause 4.6.2.2. The UE shall stop any slice deregistration inactivity timer associated with an S-NSSAI which is deleted from the on-demand NSSAI.</w:t>
      </w:r>
    </w:p>
    <w:p w14:paraId="2E0CE9B4" w14:textId="77777777" w:rsidR="00B51338" w:rsidRDefault="00B51338" w:rsidP="00B51338">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lang w:eastAsia="zh-CN"/>
        </w:rPr>
        <w:t xml:space="preserve"> </w:t>
      </w:r>
      <w:r>
        <w:t xml:space="preserve">Up to 4 NSAG entries are allowed to be associated with a TAI list in the NSAG information IE. If the UE has set the </w:t>
      </w:r>
      <w:r>
        <w:rPr>
          <w:lang w:eastAsia="zh-CN"/>
        </w:rPr>
        <w:t xml:space="preserve">RCMAN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14:paraId="406E5CBB" w14:textId="77777777" w:rsidR="00B51338" w:rsidRDefault="00B51338" w:rsidP="00B51338">
      <w:pPr>
        <w:pStyle w:val="NO"/>
      </w:pPr>
      <w:r>
        <w:t>NOTE 13A:</w:t>
      </w:r>
      <w:r>
        <w:tab/>
        <w:t>H</w:t>
      </w:r>
      <w:r>
        <w:rPr>
          <w:lang w:eastAsia="zh-CN"/>
        </w:rPr>
        <w:t>o</w:t>
      </w:r>
      <w:r>
        <w:t>w the AMF selects NSAG entries to be included in the NSAG information IE is implementation specific</w:t>
      </w:r>
      <w:r>
        <w:rPr>
          <w:lang w:eastAsia="zh-CN"/>
        </w:rPr>
        <w:t>,</w:t>
      </w:r>
      <w:r>
        <w:t xml:space="preserve"> </w:t>
      </w:r>
      <w:proofErr w:type="gramStart"/>
      <w:r>
        <w:t>e.g.</w:t>
      </w:r>
      <w:proofErr w:type="gramEnd"/>
      <w:r>
        <w:t xml:space="preserve"> take the NSAG priority and the current registration area into account.</w:t>
      </w:r>
    </w:p>
    <w:p w14:paraId="64E85091" w14:textId="77777777" w:rsidR="00B51338" w:rsidRDefault="00B51338" w:rsidP="00B51338">
      <w:pPr>
        <w:pStyle w:val="NO"/>
        <w:snapToGrid w:val="0"/>
      </w:pPr>
      <w:r>
        <w:t>NOTE 13B:</w:t>
      </w:r>
      <w:r>
        <w:tab/>
        <w:t>If the NSAG for the PLMN and its equivalent PLMN(s) have different associations with S-NSSAIs, then the AMF includes a TAI list for the NSAG entry in the NSAG information IE.</w:t>
      </w:r>
    </w:p>
    <w:p w14:paraId="3F67B453" w14:textId="77777777" w:rsidR="00B51338" w:rsidRDefault="00B51338" w:rsidP="00B51338">
      <w:pPr>
        <w:pStyle w:val="NO"/>
        <w:snapToGrid w:val="0"/>
      </w:pPr>
      <w:r>
        <w:t>NOTE 13C:</w:t>
      </w:r>
      <w:r>
        <w:tab/>
        <w:t>If the NSAG for the PLMN and its equivalent PLMN(s) have different associations with S-NSSAIs, then the AMF includes a TAI list for the NSAG entry in the NSAG information IE.</w:t>
      </w:r>
    </w:p>
    <w:p w14:paraId="087DB257" w14:textId="77777777" w:rsidR="00B51338" w:rsidRDefault="00B51338" w:rsidP="00B51338">
      <w:r>
        <w:t>If the UE receives the NSAG information IE in the REGISTRATION ACCEPT message, the UE shall store the NSAG information as specified in subclause 4.6.2.2.</w:t>
      </w:r>
    </w:p>
    <w:p w14:paraId="592F7371" w14:textId="77777777" w:rsidR="00B51338" w:rsidRDefault="00B51338" w:rsidP="00B51338">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 In addition, the AMF shall start timer T3550 and enter state 5GMM-COMMON-PROCEDURE-INITIATED as described in subclause 5.1.3.2.3.3.</w:t>
      </w:r>
    </w:p>
    <w:p w14:paraId="712E8F86" w14:textId="77777777" w:rsidR="00B51338" w:rsidRDefault="00B51338" w:rsidP="00B51338">
      <w:pPr>
        <w:rPr>
          <w:ins w:id="129" w:author="Roozbeh Atarius-14" w:date="2024-03-13T12:21:00Z"/>
        </w:rPr>
      </w:pPr>
      <w:ins w:id="130" w:author="Roozbeh Atarius-14" w:date="2024-03-13T12:21:00Z">
        <w:r>
          <w:t>If the UE is relocated so the S-NSSAI which has been replaced, is not allowed but the alternative S-NSSAI is within the NS-</w:t>
        </w:r>
        <w:proofErr w:type="spellStart"/>
        <w:r>
          <w:t>AoS</w:t>
        </w:r>
        <w:proofErr w:type="spellEnd"/>
        <w:r>
          <w:t>, the AMF shall remove:</w:t>
        </w:r>
      </w:ins>
    </w:p>
    <w:p w14:paraId="2244FEE5" w14:textId="77777777" w:rsidR="00B51338" w:rsidRDefault="00B51338" w:rsidP="00B51338">
      <w:pPr>
        <w:pStyle w:val="B1"/>
        <w:rPr>
          <w:ins w:id="131" w:author="Roozbeh Atarius-14" w:date="2024-03-13T12:21:00Z"/>
        </w:rPr>
      </w:pPr>
      <w:ins w:id="132" w:author="Roozbeh Atarius-14" w:date="2024-03-13T12:21:00Z">
        <w:r>
          <w:t>a)</w:t>
        </w:r>
        <w:r>
          <w:tab/>
          <w:t>the S-NSSAI which has been replaced</w:t>
        </w:r>
        <w:r w:rsidRPr="00E47FDF">
          <w:t xml:space="preserve"> </w:t>
        </w:r>
        <w:r>
          <w:t>from</w:t>
        </w:r>
      </w:ins>
      <w:ins w:id="133" w:author="Roozbeh Atarius-14" w:date="2024-03-14T09:41:00Z">
        <w:r>
          <w:t xml:space="preserve"> </w:t>
        </w:r>
      </w:ins>
      <w:ins w:id="134" w:author="Roozbeh Atarius-14" w:date="2024-03-13T12:21:00Z">
        <w:r>
          <w:t>the Allowed NSSAI IE</w:t>
        </w:r>
      </w:ins>
      <w:ins w:id="135" w:author="Roozbeh Atarius-14" w:date="2024-03-14T09:26:00Z">
        <w:r>
          <w:t xml:space="preserve"> or </w:t>
        </w:r>
      </w:ins>
      <w:ins w:id="136" w:author="Roozbeh Atarius-14" w:date="2024-03-13T12:21:00Z">
        <w:r>
          <w:t xml:space="preserve">the Partially allowed NSSAI IE; and </w:t>
        </w:r>
      </w:ins>
    </w:p>
    <w:p w14:paraId="4BF34A5E" w14:textId="77777777" w:rsidR="00B51338" w:rsidRDefault="00B51338" w:rsidP="00B51338">
      <w:pPr>
        <w:pStyle w:val="B1"/>
        <w:rPr>
          <w:ins w:id="137" w:author="Roozbeh Atarius-14" w:date="2024-03-13T12:21:00Z"/>
        </w:rPr>
      </w:pPr>
      <w:ins w:id="138" w:author="Roozbeh Atarius-14" w:date="2024-03-13T12:21:00Z">
        <w:r>
          <w:t>b)</w:t>
        </w:r>
        <w:r>
          <w:tab/>
          <w:t>if the alternative S-NSSAI is only used for network slice replacement, the alternative S-NSSAI:</w:t>
        </w:r>
      </w:ins>
    </w:p>
    <w:p w14:paraId="4F78D44F" w14:textId="77777777" w:rsidR="00B51338" w:rsidRDefault="00B51338" w:rsidP="00B51338">
      <w:pPr>
        <w:pStyle w:val="B2"/>
        <w:rPr>
          <w:ins w:id="139" w:author="Roozbeh Atarius-14" w:date="2024-03-13T12:21:00Z"/>
        </w:rPr>
      </w:pPr>
      <w:ins w:id="140" w:author="Roozbeh Atarius-14" w:date="2024-03-13T12:21:00Z">
        <w:r>
          <w:t>1)</w:t>
        </w:r>
        <w:r>
          <w:tab/>
        </w:r>
      </w:ins>
      <w:ins w:id="141" w:author="Roozbeh Atarius-14" w:date="2024-03-14T09:41:00Z">
        <w:r>
          <w:t xml:space="preserve">from </w:t>
        </w:r>
      </w:ins>
      <w:ins w:id="142" w:author="Roozbeh Atarius-14" w:date="2024-03-13T12:21:00Z">
        <w:r>
          <w:t>the Allowed NSSAI IE</w:t>
        </w:r>
      </w:ins>
      <w:ins w:id="143" w:author="Roozbeh Atarius-14" w:date="2024-03-14T09:26:00Z">
        <w:r>
          <w:t xml:space="preserve"> or</w:t>
        </w:r>
      </w:ins>
      <w:ins w:id="144" w:author="Roozbeh Atarius-14" w:date="2024-03-14T09:27:00Z">
        <w:r>
          <w:t xml:space="preserve"> </w:t>
        </w:r>
      </w:ins>
      <w:ins w:id="145" w:author="Roozbeh Atarius-14" w:date="2024-03-13T12:21:00Z">
        <w:r>
          <w:t>the Partially allowed NSSAI IE; and</w:t>
        </w:r>
      </w:ins>
    </w:p>
    <w:p w14:paraId="6975C492" w14:textId="77777777" w:rsidR="00B51338" w:rsidRDefault="00B51338" w:rsidP="00B51338">
      <w:pPr>
        <w:pStyle w:val="B2"/>
        <w:rPr>
          <w:ins w:id="146" w:author="Roozbeh Atarius-14" w:date="2024-03-13T12:21:00Z"/>
        </w:rPr>
      </w:pPr>
      <w:ins w:id="147" w:author="Roozbeh Atarius-14" w:date="2024-03-14T09:27:00Z">
        <w:r>
          <w:t>2</w:t>
        </w:r>
      </w:ins>
      <w:ins w:id="148" w:author="Roozbeh Atarius-14" w:date="2024-03-13T12:21:00Z">
        <w:r>
          <w:t>)</w:t>
        </w:r>
        <w:r>
          <w:tab/>
        </w:r>
      </w:ins>
      <w:ins w:id="149" w:author="Roozbeh Atarius-14" w:date="2024-03-13T12:22:00Z">
        <w:r>
          <w:t xml:space="preserve">if the alternative S-NSSAI is not a subscribed S-NSSAI, </w:t>
        </w:r>
      </w:ins>
      <w:ins w:id="150" w:author="Roozbeh Atarius-14" w:date="2024-03-14T09:41:00Z">
        <w:r>
          <w:t xml:space="preserve">from </w:t>
        </w:r>
      </w:ins>
      <w:ins w:id="151" w:author="Roozbeh Atarius-14" w:date="2024-03-13T12:21:00Z">
        <w:r>
          <w:t>the Configured NSSAI IE,</w:t>
        </w:r>
      </w:ins>
    </w:p>
    <w:p w14:paraId="66030820" w14:textId="77777777" w:rsidR="00B51338" w:rsidRDefault="00B51338" w:rsidP="00B51338">
      <w:pPr>
        <w:rPr>
          <w:ins w:id="152" w:author="Roozbeh Atarius-14" w:date="2024-03-13T12:21:00Z"/>
        </w:rPr>
      </w:pPr>
      <w:ins w:id="153" w:author="Roozbeh Atarius-14" w:date="2024-03-13T12:21:00Z">
        <w:r>
          <w:t>in the REGISTRATION ACCEPT message.</w:t>
        </w:r>
      </w:ins>
    </w:p>
    <w:p w14:paraId="0C6CACF7" w14:textId="77777777" w:rsidR="00B51338" w:rsidRDefault="00B51338" w:rsidP="00B51338">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14:paraId="40343D52" w14:textId="77777777" w:rsidR="00B51338" w:rsidRDefault="00B51338" w:rsidP="00B51338">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p w14:paraId="2F215878" w14:textId="77777777" w:rsidR="00B51338" w:rsidRDefault="00B51338" w:rsidP="00B51338">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14:paraId="2D4BB9BA" w14:textId="77777777" w:rsidR="00B51338" w:rsidRDefault="00B51338" w:rsidP="00B51338">
      <w:pPr>
        <w:rPr>
          <w:rFonts w:eastAsia="Malgun Gothic"/>
        </w:rPr>
      </w:pPr>
      <w:r>
        <w:rPr>
          <w:rFonts w:eastAsia="Malgun Gothic"/>
        </w:rPr>
        <w:t>If the REGISTRATION ACCEPT message:</w:t>
      </w:r>
    </w:p>
    <w:p w14:paraId="4D20EF02" w14:textId="77777777" w:rsidR="00B51338" w:rsidRDefault="00B51338" w:rsidP="00B51338">
      <w:pPr>
        <w:pStyle w:val="B1"/>
      </w:pPr>
      <w:r>
        <w:lastRenderedPageBreak/>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proofErr w:type="gramStart"/>
      <w:r>
        <w:rPr>
          <w:rFonts w:eastAsia="Malgun Gothic"/>
        </w:rPr>
        <w:t>"</w:t>
      </w:r>
      <w:r>
        <w:t>;</w:t>
      </w:r>
      <w:proofErr w:type="gramEnd"/>
    </w:p>
    <w:p w14:paraId="037E02C9" w14:textId="77777777" w:rsidR="00B51338" w:rsidRDefault="00B51338" w:rsidP="00B51338">
      <w:pPr>
        <w:pStyle w:val="B1"/>
      </w:pPr>
      <w:r>
        <w:t>b)</w:t>
      </w:r>
      <w:r>
        <w:tab/>
      </w:r>
      <w:r>
        <w:rPr>
          <w:rFonts w:eastAsia="Malgun Gothic"/>
        </w:rPr>
        <w:t>includes</w:t>
      </w:r>
      <w:r>
        <w:t xml:space="preserve"> a pending </w:t>
      </w:r>
      <w:proofErr w:type="gramStart"/>
      <w:r>
        <w:t>NSSAI;</w:t>
      </w:r>
      <w:proofErr w:type="gramEnd"/>
    </w:p>
    <w:p w14:paraId="143D9172" w14:textId="77777777" w:rsidR="00B51338" w:rsidRDefault="00B51338" w:rsidP="00B51338">
      <w:pPr>
        <w:pStyle w:val="B1"/>
      </w:pPr>
      <w:r>
        <w:t>c)</w:t>
      </w:r>
      <w:r>
        <w:tab/>
        <w:t xml:space="preserve">does not include an allowed </w:t>
      </w:r>
      <w:proofErr w:type="gramStart"/>
      <w:r>
        <w:t>NSSAI;</w:t>
      </w:r>
      <w:proofErr w:type="gramEnd"/>
    </w:p>
    <w:p w14:paraId="19016D47" w14:textId="77777777" w:rsidR="00B51338" w:rsidRDefault="00B51338" w:rsidP="00B51338">
      <w:pPr>
        <w:pStyle w:val="B1"/>
      </w:pPr>
      <w:r>
        <w:t>d)</w:t>
      </w:r>
      <w:r>
        <w:tab/>
        <w:t xml:space="preserve">does not include a partially allowed </w:t>
      </w:r>
      <w:proofErr w:type="gramStart"/>
      <w:r>
        <w:t>NSSAI;</w:t>
      </w:r>
      <w:proofErr w:type="gramEnd"/>
    </w:p>
    <w:p w14:paraId="66C9EC5F" w14:textId="77777777" w:rsidR="00B51338" w:rsidRDefault="00B51338" w:rsidP="00B51338">
      <w:r>
        <w:t>the UE:</w:t>
      </w:r>
    </w:p>
    <w:p w14:paraId="6B7DDF76" w14:textId="77777777" w:rsidR="00B51338" w:rsidRDefault="00B51338" w:rsidP="00B51338">
      <w:pPr>
        <w:pStyle w:val="B1"/>
      </w:pPr>
      <w:r>
        <w:t>a)</w:t>
      </w:r>
      <w:r>
        <w:tab/>
        <w:t xml:space="preserve">shall not perform the registration procedure for mobility and periodic registration update with the Uplink data status IE except for emergency </w:t>
      </w:r>
      <w:proofErr w:type="gramStart"/>
      <w:r>
        <w:t>services;</w:t>
      </w:r>
      <w:proofErr w:type="gramEnd"/>
    </w:p>
    <w:p w14:paraId="56F2A1BC" w14:textId="77777777" w:rsidR="00B51338" w:rsidRDefault="00B51338" w:rsidP="00B51338">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m) and o) in subclause </w:t>
      </w:r>
      <w:proofErr w:type="gramStart"/>
      <w:r>
        <w:t>5.6.1.1;</w:t>
      </w:r>
      <w:proofErr w:type="gramEnd"/>
    </w:p>
    <w:p w14:paraId="35338A7B" w14:textId="77777777" w:rsidR="00B51338" w:rsidRDefault="00B51338" w:rsidP="00B51338">
      <w:pPr>
        <w:pStyle w:val="B1"/>
      </w:pPr>
      <w:r>
        <w:t>c)</w:t>
      </w:r>
      <w:r>
        <w:tab/>
        <w:t>shall not initiate a 5GSM procedure except for emergency services, indicating a change of 3GPP PS data off UE status, or to request the release of a PDU session; and</w:t>
      </w:r>
    </w:p>
    <w:p w14:paraId="15545AB7" w14:textId="77777777" w:rsidR="00B51338" w:rsidRDefault="00B51338" w:rsidP="00B51338">
      <w:pPr>
        <w:pStyle w:val="B1"/>
      </w:pPr>
      <w:r>
        <w:t>d)</w:t>
      </w:r>
      <w:r>
        <w:tab/>
        <w:t xml:space="preserve">shall not initiate the NAS transport procedure except for sending a </w:t>
      </w:r>
      <w:proofErr w:type="spellStart"/>
      <w:r>
        <w:t>CIoT</w:t>
      </w:r>
      <w:proofErr w:type="spellEnd"/>
      <w:r>
        <w:t xml:space="preserve"> user data container, SMS, an LPP message, a UPP-CMI container, an SLPP message, a location services message, an SOR transparent container, a UE policy container or </w:t>
      </w:r>
      <w:proofErr w:type="gramStart"/>
      <w:r>
        <w:t>a UE parameters</w:t>
      </w:r>
      <w:proofErr w:type="gramEnd"/>
      <w:r>
        <w:t xml:space="preserve"> update transparent container;</w:t>
      </w:r>
    </w:p>
    <w:p w14:paraId="6028E3A3" w14:textId="77777777" w:rsidR="00B51338" w:rsidRDefault="00B51338" w:rsidP="00B51338">
      <w:pPr>
        <w:rPr>
          <w:rFonts w:eastAsia="Malgun Gothic"/>
        </w:rPr>
      </w:pPr>
      <w:r>
        <w:t>until the UE receives an allowed NSSAI, a partially allowed NSSAI, or both.</w:t>
      </w:r>
    </w:p>
    <w:p w14:paraId="1BB1D728" w14:textId="77777777" w:rsidR="00B51338" w:rsidRDefault="00B51338" w:rsidP="00B51338">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1097E570" w14:textId="77777777" w:rsidR="00B51338" w:rsidRDefault="00B51338" w:rsidP="00B51338">
      <w:pPr>
        <w:pStyle w:val="B1"/>
      </w:pPr>
      <w:r>
        <w:t>a)</w:t>
      </w:r>
      <w:r>
        <w:tab/>
        <w:t>"mobility registration updating" and the UE is in NB-N1 mode; or</w:t>
      </w:r>
    </w:p>
    <w:p w14:paraId="2E49AD3D" w14:textId="77777777" w:rsidR="00B51338" w:rsidRDefault="00B51338" w:rsidP="00B51338">
      <w:pPr>
        <w:pStyle w:val="B1"/>
      </w:pPr>
      <w:r>
        <w:t>b)</w:t>
      </w:r>
      <w:r>
        <w:tab/>
        <w:t>"periodic registration updating</w:t>
      </w:r>
      <w:proofErr w:type="gramStart"/>
      <w:r>
        <w:t>";</w:t>
      </w:r>
      <w:proofErr w:type="gramEnd"/>
    </w:p>
    <w:p w14:paraId="5B87D5CD" w14:textId="77777777" w:rsidR="00B51338" w:rsidRDefault="00B51338" w:rsidP="00B51338">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0521EEBF" w14:textId="77777777" w:rsidR="00B51338" w:rsidRDefault="00B51338" w:rsidP="00B51338">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01D0BDA1" w14:textId="77777777" w:rsidR="00B51338" w:rsidRDefault="00B51338" w:rsidP="00B51338">
      <w:pPr>
        <w:pStyle w:val="B1"/>
      </w:pPr>
      <w:r>
        <w:t>a)</w:t>
      </w:r>
      <w:r>
        <w:tab/>
        <w:t>"mobility registration updating"; or</w:t>
      </w:r>
    </w:p>
    <w:p w14:paraId="40076B5B" w14:textId="77777777" w:rsidR="00B51338" w:rsidRDefault="00B51338" w:rsidP="00B51338">
      <w:pPr>
        <w:pStyle w:val="B1"/>
      </w:pPr>
      <w:r>
        <w:t>b)</w:t>
      </w:r>
      <w:r>
        <w:tab/>
        <w:t>"periodic registration updating</w:t>
      </w:r>
      <w:proofErr w:type="gramStart"/>
      <w:r>
        <w:t>";</w:t>
      </w:r>
      <w:proofErr w:type="gramEnd"/>
    </w:p>
    <w:p w14:paraId="77AE5FCB" w14:textId="77777777" w:rsidR="00B51338" w:rsidRDefault="00B51338" w:rsidP="00B51338">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779DE880" w14:textId="77777777" w:rsidR="00B51338" w:rsidRDefault="00B51338" w:rsidP="00B51338">
      <w:r>
        <w:t>If the Uplink data status IE is included in the REGISTRATION REQUEST message:</w:t>
      </w:r>
    </w:p>
    <w:p w14:paraId="7FED7D24" w14:textId="77777777" w:rsidR="00B51338" w:rsidRDefault="00B51338" w:rsidP="00B51338">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Pr>
          <w:noProof/>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54E6DE04" w14:textId="77777777" w:rsidR="00B51338" w:rsidRDefault="00B51338" w:rsidP="00B51338">
      <w:pPr>
        <w:pStyle w:val="B1"/>
        <w:rPr>
          <w:lang w:eastAsia="en-GB"/>
        </w:rPr>
      </w:pPr>
      <w:r>
        <w:rPr>
          <w:lang w:eastAsia="ko-KR"/>
        </w:rPr>
        <w:t>b)</w:t>
      </w:r>
      <w:r>
        <w:rPr>
          <w:lang w:eastAsia="ko-KR"/>
        </w:rPr>
        <w:tab/>
        <w:t xml:space="preserve">otherwise, </w:t>
      </w:r>
      <w:r>
        <w:t>the AMF shall:</w:t>
      </w:r>
    </w:p>
    <w:p w14:paraId="37E016BF" w14:textId="77777777" w:rsidR="00B51338" w:rsidRDefault="00B51338" w:rsidP="00B51338">
      <w:pPr>
        <w:pStyle w:val="B2"/>
      </w:pPr>
      <w:r>
        <w:rPr>
          <w:lang w:eastAsia="ko-KR"/>
        </w:rPr>
        <w:t>1)</w:t>
      </w:r>
      <w:r>
        <w:rPr>
          <w:lang w:eastAsia="ko-KR"/>
        </w:rPr>
        <w:tab/>
      </w:r>
      <w:r>
        <w:t xml:space="preserve">indicate the SMF to re-establish the user-plane resources for the corresponding PDU </w:t>
      </w:r>
      <w:proofErr w:type="gramStart"/>
      <w:r>
        <w:t>session;</w:t>
      </w:r>
      <w:proofErr w:type="gramEnd"/>
    </w:p>
    <w:p w14:paraId="2AD56851" w14:textId="77777777" w:rsidR="00B51338" w:rsidRDefault="00B51338" w:rsidP="00B51338">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580FB77A" w14:textId="77777777" w:rsidR="00B51338" w:rsidRDefault="00B51338" w:rsidP="00B51338">
      <w:pPr>
        <w:pStyle w:val="B2"/>
      </w:pPr>
      <w:r>
        <w:lastRenderedPageBreak/>
        <w:t>3)</w:t>
      </w:r>
      <w:r>
        <w:tab/>
        <w:t xml:space="preserve">determine the UE presence in LADN service area </w:t>
      </w:r>
      <w:r>
        <w:rPr>
          <w:lang w:eastAsia="ko-KR"/>
        </w:rPr>
        <w:t>(see subclause</w:t>
      </w:r>
      <w:r>
        <w:rPr>
          <w:lang w:val="en-US" w:eastAsia="ko-KR"/>
        </w:rPr>
        <w:t> </w:t>
      </w:r>
      <w:r>
        <w:t>6.2.6</w:t>
      </w:r>
      <w:r>
        <w:rPr>
          <w:lang w:eastAsia="ko-KR"/>
        </w:rPr>
        <w:t xml:space="preserve">) </w:t>
      </w:r>
      <w:r>
        <w:t>and forward the UE presence in LADN service area towards the SMF, if the corresponding PDU session is a PDU session for LADN.</w:t>
      </w:r>
    </w:p>
    <w:p w14:paraId="6DFEAB2B" w14:textId="77777777" w:rsidR="00B51338" w:rsidRDefault="00B51338" w:rsidP="00B51338">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5DF98762" w14:textId="77777777" w:rsidR="00B51338" w:rsidRDefault="00B51338" w:rsidP="00B51338">
      <w:r>
        <w:t>If the registration procedure for mobility registration update is triggered for non-3GPP access path switching from the old non-3GPP access to the new non-3GPP access and there are:</w:t>
      </w:r>
    </w:p>
    <w:p w14:paraId="48CB90B2" w14:textId="77777777" w:rsidR="00B51338" w:rsidRDefault="00B51338" w:rsidP="00B51338">
      <w:pPr>
        <w:pStyle w:val="B1"/>
      </w:pPr>
      <w:r>
        <w:t>a)</w:t>
      </w:r>
      <w:r>
        <w:tab/>
        <w:t>one or more single access PDU sessions whose user plane resources are associated to the old non-3GPP access but whose PDU session ID(s) are not indicated in the Uplink data status IE in the REGISTRATION REQUEST message; or</w:t>
      </w:r>
    </w:p>
    <w:p w14:paraId="447ACB30" w14:textId="77777777" w:rsidR="00B51338" w:rsidRDefault="00B51338" w:rsidP="00B51338">
      <w:pPr>
        <w:pStyle w:val="B1"/>
      </w:pPr>
      <w:r>
        <w:t>b)</w:t>
      </w:r>
      <w:r>
        <w:tab/>
        <w:t xml:space="preserve">one or more MA PDU sessions whose PDU session ID(s) are not indicated in the Uplink data status IE in the REGISTRATION REQUEST </w:t>
      </w:r>
      <w:proofErr w:type="gramStart"/>
      <w:r>
        <w:t>message;</w:t>
      </w:r>
      <w:proofErr w:type="gramEnd"/>
    </w:p>
    <w:p w14:paraId="35D1D810" w14:textId="77777777" w:rsidR="00B51338" w:rsidRDefault="00B51338" w:rsidP="00B51338">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E5ABFAB" w14:textId="77777777" w:rsidR="00B51338" w:rsidRDefault="00B51338" w:rsidP="00B51338">
      <w:r>
        <w:t>If a PDU session status IE is included in the REGISTRATION REQUEST message:</w:t>
      </w:r>
    </w:p>
    <w:p w14:paraId="0A77E581" w14:textId="77777777" w:rsidR="00B51338" w:rsidRDefault="00B51338" w:rsidP="00B51338">
      <w:pPr>
        <w:pStyle w:val="B1"/>
        <w:rPr>
          <w:lang w:eastAsia="ko-KR"/>
        </w:rPr>
      </w:pPr>
      <w:r>
        <w:rPr>
          <w:lang w:eastAsia="ko-KR"/>
        </w:rPr>
        <w:t>a)</w:t>
      </w:r>
      <w:r>
        <w:rPr>
          <w:lang w:eastAsia="ko-KR"/>
        </w:rPr>
        <w:tab/>
        <w:t>for single access PDU sessions, the AMF shall:</w:t>
      </w:r>
    </w:p>
    <w:p w14:paraId="34AC4C4C" w14:textId="77777777" w:rsidR="00B51338" w:rsidRDefault="00B51338" w:rsidP="00B51338">
      <w:pPr>
        <w:pStyle w:val="B2"/>
        <w:rPr>
          <w:lang w:eastAsia="en-GB"/>
        </w:rPr>
      </w:pPr>
      <w:r>
        <w:rPr>
          <w:lang w:eastAsia="ko-KR"/>
        </w:rPr>
        <w:t>1)</w:t>
      </w:r>
      <w:r>
        <w:rPr>
          <w:lang w:eastAsia="ko-KR"/>
        </w:rPr>
        <w:tab/>
        <w:t xml:space="preserve">perform a local </w:t>
      </w:r>
      <w:r>
        <w:t xml:space="preserve">release of all those PDU sessions which are not in 5GSM state PDU SESSION INACTIVE on the AMF side associated with the access type the REGISTRATION REQUEST message is sent </w:t>
      </w:r>
      <w:proofErr w:type="gramStart"/>
      <w:r>
        <w:t>over, but</w:t>
      </w:r>
      <w:proofErr w:type="gramEnd"/>
      <w:r>
        <w:t xml:space="preserve"> are indicated by the UE as being in 5GSM state PDU SESSION INACTIVE. If any of those PDU sessions is associated with one or more MBS multicast sessions, the SMF shall consider the UE as removed from the associated multicast MBS sessions; and</w:t>
      </w:r>
    </w:p>
    <w:p w14:paraId="50F7CF8F" w14:textId="77777777" w:rsidR="00B51338" w:rsidRDefault="00B51338" w:rsidP="00B51338">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4DE27385" w14:textId="77777777" w:rsidR="00B51338" w:rsidRDefault="00B51338" w:rsidP="00B51338">
      <w:pPr>
        <w:pStyle w:val="B1"/>
        <w:rPr>
          <w:lang w:val="fr-FR"/>
        </w:rPr>
      </w:pPr>
      <w:r>
        <w:rPr>
          <w:lang w:val="fr-FR"/>
        </w:rPr>
        <w:t>b)</w:t>
      </w:r>
      <w:r>
        <w:rPr>
          <w:lang w:val="fr-FR"/>
        </w:rPr>
        <w:tab/>
        <w:t xml:space="preserve">for MA PDU </w:t>
      </w:r>
      <w:proofErr w:type="gramStart"/>
      <w:r>
        <w:rPr>
          <w:lang w:val="fr-FR"/>
        </w:rPr>
        <w:t>sessions:</w:t>
      </w:r>
      <w:proofErr w:type="gramEnd"/>
    </w:p>
    <w:p w14:paraId="0376959A" w14:textId="77777777" w:rsidR="00B51338" w:rsidRDefault="00B51338" w:rsidP="00B51338">
      <w:pPr>
        <w:pStyle w:val="B2"/>
      </w:pPr>
      <w:r>
        <w:rPr>
          <w:lang w:eastAsia="ko-KR"/>
        </w:rPr>
        <w:t>1)</w:t>
      </w:r>
      <w:r>
        <w:rPr>
          <w:lang w:eastAsia="ko-KR"/>
        </w:rPr>
        <w:tab/>
      </w:r>
      <w:r>
        <w:t xml:space="preserve">for all those PDU sessions which are not in 5GSM state PDU SESSION INACTIVE and </w:t>
      </w:r>
      <w:r>
        <w:rPr>
          <w:lang w:eastAsia="ko-KR"/>
        </w:rPr>
        <w:t>have user plane resources being established or established on the access</w:t>
      </w:r>
      <w:r>
        <w:t xml:space="preserve"> the REGISTRATION REQUEST message is sent over on the AMF side, but are indicated by the UE as no user plane resources are </w:t>
      </w:r>
      <w:r>
        <w:rPr>
          <w:lang w:eastAsia="ko-KR"/>
        </w:rPr>
        <w:t xml:space="preserve">being established or </w:t>
      </w:r>
      <w:r>
        <w:t>established:</w:t>
      </w:r>
    </w:p>
    <w:p w14:paraId="7755F814" w14:textId="77777777" w:rsidR="00B51338" w:rsidRDefault="00B51338" w:rsidP="00B51338">
      <w:pPr>
        <w:pStyle w:val="B3"/>
      </w:pPr>
      <w:proofErr w:type="spellStart"/>
      <w:r>
        <w:rPr>
          <w:lang w:eastAsia="ko-KR"/>
        </w:rPr>
        <w:t>i</w:t>
      </w:r>
      <w:proofErr w:type="spellEnd"/>
      <w:r>
        <w:rPr>
          <w:lang w:eastAsia="ko-KR"/>
        </w:rPr>
        <w:t>)</w:t>
      </w:r>
      <w:r>
        <w:rPr>
          <w:lang w:eastAsia="ko-KR"/>
        </w:rPr>
        <w:tab/>
        <w:t>for PDU sessions</w:t>
      </w:r>
      <w:r>
        <w:t xml:space="preserve"> having user plane resources </w:t>
      </w:r>
      <w:r>
        <w:rPr>
          <w:lang w:eastAsia="ko-KR"/>
        </w:rPr>
        <w:t xml:space="preserve">being established or </w:t>
      </w:r>
      <w:r>
        <w:t xml:space="preserve">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multicast MBS sessions, the SMF shall consider the UE as removed from the associated multicast MBS sessions; and</w:t>
      </w:r>
    </w:p>
    <w:p w14:paraId="381B0DE1" w14:textId="77777777" w:rsidR="00B51338" w:rsidRDefault="00B51338" w:rsidP="00B51338">
      <w:pPr>
        <w:pStyle w:val="B3"/>
      </w:pPr>
      <w:r>
        <w:rPr>
          <w:lang w:eastAsia="ko-KR"/>
        </w:rPr>
        <w:t>ii)</w:t>
      </w:r>
      <w:r>
        <w:rPr>
          <w:lang w:eastAsia="ko-KR"/>
        </w:rPr>
        <w:tab/>
        <w:t>for PDU</w:t>
      </w:r>
      <w:r>
        <w:t xml:space="preserve"> sessions having user plane resources </w:t>
      </w:r>
      <w:r>
        <w:rPr>
          <w:lang w:eastAsia="ko-KR"/>
        </w:rPr>
        <w:t xml:space="preserve">being established or </w:t>
      </w:r>
      <w:r>
        <w:t xml:space="preserve">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00F038E6" w14:textId="77777777" w:rsidR="00B51338" w:rsidRDefault="00B51338" w:rsidP="00B51338">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the corresponding user plane resources are </w:t>
      </w:r>
      <w:r>
        <w:rPr>
          <w:lang w:eastAsia="ko-KR"/>
        </w:rPr>
        <w:t xml:space="preserve">being established or </w:t>
      </w:r>
      <w:r>
        <w:t>established on the AMF side on the access the REGISTRATION ACCEPT message is sent over.</w:t>
      </w:r>
    </w:p>
    <w:p w14:paraId="1AC37FF6" w14:textId="77777777" w:rsidR="00B51338" w:rsidRDefault="00B51338" w:rsidP="00B51338">
      <w:r>
        <w:t>If the Allowed PDU session status IE is included in the REGISTRATION REQUEST message, the AMF shall:</w:t>
      </w:r>
    </w:p>
    <w:p w14:paraId="5910C0E1" w14:textId="77777777" w:rsidR="00B51338" w:rsidRDefault="00B51338" w:rsidP="00B51338">
      <w:pPr>
        <w:pStyle w:val="B1"/>
      </w:pPr>
      <w:r>
        <w:t>a)</w:t>
      </w:r>
      <w:r>
        <w:tab/>
      </w:r>
      <w:r>
        <w:rPr>
          <w:lang w:eastAsia="ko-KR"/>
        </w:rPr>
        <w:t xml:space="preserve">for a 5GSM message from each SMF that has indicated pending downlink signalling only, forward the received 5GSM message via 3GPP access to the UE after the REGISTRATION ACCEPT message is </w:t>
      </w:r>
      <w:proofErr w:type="gramStart"/>
      <w:r>
        <w:rPr>
          <w:lang w:eastAsia="ko-KR"/>
        </w:rPr>
        <w:t>sent;</w:t>
      </w:r>
      <w:proofErr w:type="gramEnd"/>
    </w:p>
    <w:p w14:paraId="72C46C23" w14:textId="77777777" w:rsidR="00B51338" w:rsidRDefault="00B51338" w:rsidP="00B51338">
      <w:pPr>
        <w:pStyle w:val="B1"/>
      </w:pPr>
      <w:r>
        <w:t>b)</w:t>
      </w:r>
      <w:r>
        <w:tab/>
      </w:r>
      <w:r>
        <w:rPr>
          <w:lang w:eastAsia="ko-KR"/>
        </w:rPr>
        <w:t>for each SMF that has indicated pending downlink data only:</w:t>
      </w:r>
    </w:p>
    <w:p w14:paraId="74756E8D" w14:textId="77777777" w:rsidR="00B51338" w:rsidRDefault="00B51338" w:rsidP="00B51338">
      <w:pPr>
        <w:pStyle w:val="B2"/>
        <w:rPr>
          <w:lang w:eastAsia="ko-KR"/>
        </w:rPr>
      </w:pPr>
      <w:r>
        <w:rPr>
          <w:lang w:eastAsia="ko-KR"/>
        </w:rPr>
        <w:lastRenderedPageBreak/>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81F1088" w14:textId="77777777" w:rsidR="00B51338" w:rsidRDefault="00B51338" w:rsidP="00B51338">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ACA0E3E" w14:textId="77777777" w:rsidR="00B51338" w:rsidRDefault="00B51338" w:rsidP="00B51338">
      <w:pPr>
        <w:pStyle w:val="B1"/>
        <w:rPr>
          <w:lang w:eastAsia="en-GB"/>
        </w:rPr>
      </w:pPr>
      <w:r>
        <w:t>c)</w:t>
      </w:r>
      <w:r>
        <w:tab/>
      </w:r>
      <w:r>
        <w:rPr>
          <w:lang w:eastAsia="ko-KR"/>
        </w:rPr>
        <w:t>for each SMF that have indicated pending downlink signalling and data:</w:t>
      </w:r>
    </w:p>
    <w:p w14:paraId="74913C62" w14:textId="77777777" w:rsidR="00B51338" w:rsidRDefault="00B51338" w:rsidP="00B51338">
      <w:pPr>
        <w:pStyle w:val="B2"/>
        <w:rPr>
          <w:lang w:eastAsia="ko-KR"/>
        </w:rPr>
      </w:pPr>
      <w:r>
        <w:t>1)</w:t>
      </w:r>
      <w:r>
        <w:tab/>
      </w:r>
      <w:r>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Pr>
          <w:lang w:eastAsia="ko-KR"/>
        </w:rPr>
        <w:t>IE;</w:t>
      </w:r>
      <w:proofErr w:type="gramEnd"/>
    </w:p>
    <w:p w14:paraId="02C66FF8" w14:textId="77777777" w:rsidR="00B51338" w:rsidRDefault="00B51338" w:rsidP="00B51338">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1C23405" w14:textId="77777777" w:rsidR="00B51338" w:rsidRDefault="00B51338" w:rsidP="00B51338">
      <w:pPr>
        <w:pStyle w:val="B2"/>
        <w:rPr>
          <w:lang w:eastAsia="en-GB"/>
        </w:rPr>
      </w:pPr>
      <w:r>
        <w:rPr>
          <w:lang w:eastAsia="ko-KR"/>
        </w:rPr>
        <w:t>3)</w:t>
      </w:r>
      <w:r>
        <w:rPr>
          <w:lang w:eastAsia="ko-KR"/>
        </w:rPr>
        <w:tab/>
        <w:t>discard the received 5GSM message for PDU session(s) associated with non-3GPP access; and</w:t>
      </w:r>
    </w:p>
    <w:p w14:paraId="62525CC3" w14:textId="77777777" w:rsidR="00B51338" w:rsidRDefault="00B51338" w:rsidP="00B51338">
      <w:pPr>
        <w:pStyle w:val="B1"/>
      </w:pPr>
      <w:r>
        <w:t>d)</w:t>
      </w:r>
      <w:r>
        <w:tab/>
        <w:t>include the PDU session reactivation result IE in the REGISTRATION ACCEPT message to indicate the successfully re-established user-plane resources for the corresponding PDU sessions, if any.</w:t>
      </w:r>
    </w:p>
    <w:p w14:paraId="0CBD977C" w14:textId="77777777" w:rsidR="00B51338" w:rsidRDefault="00B51338" w:rsidP="00B51338">
      <w: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0692013" w14:textId="77777777" w:rsidR="00B51338" w:rsidRDefault="00B51338" w:rsidP="00B51338">
      <w: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3C00634D" w14:textId="77777777" w:rsidR="00B51338" w:rsidRDefault="00B51338" w:rsidP="00B51338">
      <w:r>
        <w:t>If an EPS bearer context status IE is included in the REGISTRATION REQUEST message, the AMF handles the received EPS bearer context status IE as specified in 3GPP TS 23.502 [9]</w:t>
      </w:r>
      <w:r>
        <w:rPr>
          <w:lang w:eastAsia="ko-KR"/>
        </w:rPr>
        <w:t>.</w:t>
      </w:r>
    </w:p>
    <w:p w14:paraId="75EE581C" w14:textId="77777777" w:rsidR="00B51338" w:rsidRDefault="00B51338" w:rsidP="00B51338">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53B733E4" w14:textId="77777777" w:rsidR="00B51338" w:rsidRDefault="00B51338" w:rsidP="00B51338">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64E8646" w14:textId="77777777" w:rsidR="00B51338" w:rsidRDefault="00B51338" w:rsidP="00B51338">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roofErr w:type="gramStart"/>
      <w:r>
        <w:rPr>
          <w:lang w:eastAsia="zh-CN"/>
        </w:rPr>
        <w:t>";</w:t>
      </w:r>
      <w:proofErr w:type="gramEnd"/>
    </w:p>
    <w:p w14:paraId="7D81FA1A" w14:textId="77777777" w:rsidR="00B51338" w:rsidRDefault="00B51338" w:rsidP="00B5133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proofErr w:type="gramStart"/>
      <w:r>
        <w:rPr>
          <w:lang w:eastAsia="zh-CN"/>
        </w:rPr>
        <w:t>";</w:t>
      </w:r>
      <w:proofErr w:type="gramEnd"/>
    </w:p>
    <w:p w14:paraId="7E64AD01" w14:textId="77777777" w:rsidR="00B51338" w:rsidRDefault="00B51338" w:rsidP="00B51338">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roofErr w:type="gramStart"/>
      <w:r>
        <w:t>";</w:t>
      </w:r>
      <w:proofErr w:type="gramEnd"/>
    </w:p>
    <w:p w14:paraId="774DFF6A" w14:textId="77777777" w:rsidR="00B51338" w:rsidRDefault="00B51338" w:rsidP="00B51338">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064C6FAF" w14:textId="77777777" w:rsidR="00B51338" w:rsidRDefault="00B51338" w:rsidP="00B51338">
      <w:pPr>
        <w:pStyle w:val="B1"/>
        <w:rPr>
          <w:lang w:eastAsia="en-GB"/>
        </w:rPr>
      </w:pPr>
      <w:r>
        <w:lastRenderedPageBreak/>
        <w:t>e)</w:t>
      </w:r>
      <w:r>
        <w:tab/>
        <w:t>otherwise, the AMF may include the PDU session reactivation result error cause IE to indicate the cause of failure to re-establish the user-plane resources.</w:t>
      </w:r>
    </w:p>
    <w:p w14:paraId="3D654EE3" w14:textId="77777777" w:rsidR="00B51338" w:rsidRDefault="00B51338" w:rsidP="00B51338">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72902AC9" w14:textId="77777777" w:rsidR="00B51338" w:rsidRDefault="00B51338" w:rsidP="00B51338">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1FC6566F" w14:textId="77777777" w:rsidR="00B51338" w:rsidRDefault="00B51338" w:rsidP="00B51338">
      <w:r>
        <w:t>If the AMF needs to initiate PDU session status synchronization the AMF shall include a PDU session status IE in the REGISTRATION ACCEPT message to indicate the UE:</w:t>
      </w:r>
    </w:p>
    <w:p w14:paraId="16EEAC14" w14:textId="77777777" w:rsidR="00B51338" w:rsidRDefault="00B51338" w:rsidP="00B51338">
      <w:pPr>
        <w:pStyle w:val="B1"/>
      </w:pPr>
      <w:r>
        <w:t>-</w:t>
      </w:r>
      <w:r>
        <w:tab/>
        <w:t>which single access PDU sessions associated with the access the REGISTRATION ACCEPT message is sent over are not in 5GSM state PDU SESSION INACTIVE in the AMF; and</w:t>
      </w:r>
    </w:p>
    <w:p w14:paraId="5D4C473E" w14:textId="77777777" w:rsidR="00B51338" w:rsidRDefault="00B51338" w:rsidP="00B51338">
      <w:pPr>
        <w:pStyle w:val="B1"/>
      </w:pPr>
      <w:r>
        <w:t>-</w:t>
      </w:r>
      <w:r>
        <w:tab/>
        <w:t>which MA PDU sessions are not in 5GSM state PDU SESSION INACTIVE and having user plane resources established in the AMF on the access the REGISTRATION ACCEPT message is sent over.</w:t>
      </w:r>
    </w:p>
    <w:p w14:paraId="5255F668" w14:textId="77777777" w:rsidR="00B51338" w:rsidRDefault="00B51338" w:rsidP="00B51338">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6DAC84D" w14:textId="77777777" w:rsidR="00B51338" w:rsidRDefault="00B51338" w:rsidP="00B51338">
      <w:r>
        <w:t>If the UE has set the LADN</w:t>
      </w:r>
      <w:r>
        <w:rPr>
          <w:lang w:eastAsia="zh-CN"/>
        </w:rPr>
        <w:t>-DS</w:t>
      </w:r>
      <w:r>
        <w:t xml:space="preserve"> bit to "LADN per DNN and S-NSSAI supported"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5243079D" w14:textId="77777777" w:rsidR="00B51338" w:rsidRDefault="00B51338" w:rsidP="00B51338">
      <w:r>
        <w:t>If:</w:t>
      </w:r>
    </w:p>
    <w:p w14:paraId="70880379" w14:textId="77777777" w:rsidR="00B51338" w:rsidRDefault="00B51338" w:rsidP="00B51338">
      <w:pPr>
        <w:pStyle w:val="B1"/>
      </w:pPr>
      <w:r>
        <w:t>-</w:t>
      </w:r>
      <w:r>
        <w:tab/>
        <w:t>the UE does not support LADN per DNN and S-</w:t>
      </w:r>
      <w:proofErr w:type="gramStart"/>
      <w:r>
        <w:t>NSSAI;</w:t>
      </w:r>
      <w:proofErr w:type="gramEnd"/>
    </w:p>
    <w:p w14:paraId="2CFA3950" w14:textId="77777777" w:rsidR="00B51338" w:rsidRDefault="00B51338" w:rsidP="00B51338">
      <w:pPr>
        <w:pStyle w:val="B1"/>
      </w:pPr>
      <w:r>
        <w:t>-</w:t>
      </w:r>
      <w:r>
        <w:tab/>
      </w:r>
      <w:r>
        <w:rPr>
          <w:lang w:val="en-US" w:eastAsia="ko-KR"/>
        </w:rPr>
        <w:t>the UE is subscribed to the LADN DNN for a single S-NSSAI only</w:t>
      </w:r>
      <w:r>
        <w:t>; and</w:t>
      </w:r>
    </w:p>
    <w:p w14:paraId="16756B63" w14:textId="77777777" w:rsidR="00B51338" w:rsidRDefault="00B51338" w:rsidP="00B51338">
      <w:pPr>
        <w:pStyle w:val="B1"/>
      </w:pPr>
      <w:r>
        <w:t>-</w:t>
      </w:r>
      <w:r>
        <w:tab/>
        <w:t xml:space="preserve">the AMF only has the extended LADN </w:t>
      </w:r>
      <w:proofErr w:type="gramStart"/>
      <w:r>
        <w:t>information;</w:t>
      </w:r>
      <w:proofErr w:type="gramEnd"/>
    </w:p>
    <w:p w14:paraId="31A566B8" w14:textId="77777777" w:rsidR="00B51338" w:rsidRDefault="00B51338" w:rsidP="00B51338">
      <w:pPr>
        <w:rPr>
          <w:lang w:eastAsia="ko-KR"/>
        </w:rPr>
      </w:pPr>
      <w:r>
        <w:rPr>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14:paraId="31626BB3" w14:textId="77777777" w:rsidR="00B51338" w:rsidRDefault="00B51338" w:rsidP="00B51338">
      <w:pPr>
        <w:pStyle w:val="NO"/>
        <w:rPr>
          <w:lang w:eastAsia="en-GB"/>
        </w:rPr>
      </w:pPr>
      <w:r>
        <w:t>NOTE 15A:</w:t>
      </w:r>
      <w:r>
        <w:tab/>
        <w:t xml:space="preserve">If the LADN service area is configured per DNN and S-NSSAI, </w:t>
      </w:r>
      <w:proofErr w:type="gramStart"/>
      <w:r>
        <w:t>in order to</w:t>
      </w:r>
      <w:proofErr w:type="gramEnd"/>
      <w:r>
        <w:t xml:space="preserve"> serve the UEs that do not support LADN per DNN and S-NSSAI, it is recommended that the LADN DNN is only served by a single S-NSSAI.</w:t>
      </w:r>
    </w:p>
    <w:p w14:paraId="27CA771D" w14:textId="77777777" w:rsidR="00B51338" w:rsidRDefault="00B51338" w:rsidP="00B51338">
      <w:pPr>
        <w:pStyle w:val="NO"/>
      </w:pPr>
      <w:r>
        <w:t>NOTE 15B:</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14:paraId="1D485925" w14:textId="77777777" w:rsidR="00B51338" w:rsidRDefault="00B51338" w:rsidP="00B51338">
      <w:r>
        <w:t xml:space="preserve">If the UE does not support LADN per DNN and S-NSSAI and the AMF has neither the LADN information nor the extended LADN information, </w:t>
      </w:r>
      <w:r>
        <w:rPr>
          <w:lang w:eastAsia="zh-CN"/>
        </w:rPr>
        <w:t>the AMF shall not provide any LADN information to the UE</w:t>
      </w:r>
      <w:r>
        <w:t>.</w:t>
      </w:r>
    </w:p>
    <w:p w14:paraId="7B90B076" w14:textId="77777777" w:rsidR="00B51338" w:rsidRDefault="00B51338" w:rsidP="00B51338">
      <w:r>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78CE9EC4" w14:textId="77777777" w:rsidR="00B51338" w:rsidRDefault="00B51338" w:rsidP="00B51338">
      <w:pPr>
        <w:rPr>
          <w:noProof/>
          <w:lang w:val="en-US"/>
        </w:rPr>
      </w:pPr>
      <w:r>
        <w:rPr>
          <w:noProof/>
          <w:lang w:val="en-US"/>
        </w:rPr>
        <w:t>If the PDU session status IE is included in the REGISTRATION ACCEPT message:</w:t>
      </w:r>
    </w:p>
    <w:p w14:paraId="29ADC7CE" w14:textId="77777777" w:rsidR="00B51338" w:rsidRDefault="00B51338" w:rsidP="00B51338">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 xml:space="preserve">which are not in 5GSM state PDU SESSION INACTIVE or PDU SESSION ACTIVE PENDING on the UE </w:t>
      </w:r>
      <w:proofErr w:type="gramStart"/>
      <w:r>
        <w:t>side, but</w:t>
      </w:r>
      <w:proofErr w:type="gramEnd"/>
      <w:r>
        <w:t xml:space="preserve"> are indicated by the AMF as being in 5GSM state PDU SESSION INACTIVE. If a locally released PDU session is associated with one or more multicast MBS sessions, the UE shall locally leave the associated multicast MBS sessions; and</w:t>
      </w:r>
    </w:p>
    <w:p w14:paraId="0AD6F465" w14:textId="77777777" w:rsidR="00B51338" w:rsidRDefault="00B51338" w:rsidP="00B51338">
      <w:pPr>
        <w:pStyle w:val="B1"/>
      </w:pPr>
      <w:r>
        <w:rPr>
          <w:noProof/>
        </w:rPr>
        <w:lastRenderedPageBreak/>
        <w:t>b)</w:t>
      </w:r>
      <w:r>
        <w:rPr>
          <w:noProof/>
        </w:rPr>
        <w:tab/>
      </w:r>
      <w:r>
        <w:rPr>
          <w:noProof/>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REGISTRATION ACCEPT message is sent over</w:t>
      </w:r>
      <w:r>
        <w:rPr>
          <w:noProof/>
          <w:lang w:val="en-US"/>
        </w:rPr>
        <w:t xml:space="preserve">, but are indicated by the AMF as no user plane resources are </w:t>
      </w:r>
      <w:r>
        <w:rPr>
          <w:lang w:eastAsia="ko-KR"/>
        </w:rPr>
        <w:t xml:space="preserve">being established or </w:t>
      </w:r>
      <w:r>
        <w:rPr>
          <w:noProof/>
          <w:lang w:val="en-US"/>
        </w:rPr>
        <w:t>established:</w:t>
      </w:r>
    </w:p>
    <w:p w14:paraId="736A6FE6" w14:textId="77777777" w:rsidR="00B51338" w:rsidRDefault="00B51338" w:rsidP="00B51338">
      <w:pPr>
        <w:pStyle w:val="B2"/>
        <w:rPr>
          <w:noProof/>
          <w:lang w:val="en-US"/>
        </w:rPr>
      </w:pPr>
      <w:r>
        <w:rPr>
          <w:noProof/>
          <w:lang w:val="en-US"/>
        </w:rPr>
        <w:t>1)</w:t>
      </w:r>
      <w:r>
        <w:rPr>
          <w:noProof/>
          <w:lang w:val="en-US"/>
        </w:rPr>
        <w:tab/>
        <w:t xml:space="preserve">for MA PDU sessions having the corresponding user plane resources </w:t>
      </w:r>
      <w:r>
        <w:rPr>
          <w:lang w:eastAsia="ko-KR"/>
        </w:rPr>
        <w:t xml:space="preserve">being established or </w:t>
      </w:r>
      <w:r>
        <w:rPr>
          <w:noProof/>
          <w:lang w:val="en-US"/>
        </w:rPr>
        <w:t xml:space="preserve">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noProof/>
          <w:lang w:val="en-US"/>
        </w:rPr>
        <w:t>; and</w:t>
      </w:r>
    </w:p>
    <w:p w14:paraId="5553C702" w14:textId="77777777" w:rsidR="00B51338" w:rsidRDefault="00B51338" w:rsidP="00B51338">
      <w:pPr>
        <w:pStyle w:val="B2"/>
        <w:rPr>
          <w:noProof/>
          <w:lang w:val="en-US"/>
        </w:rPr>
      </w:pPr>
      <w:r>
        <w:rPr>
          <w:noProof/>
          <w:lang w:val="en-US"/>
        </w:rPr>
        <w:t>2)</w:t>
      </w:r>
      <w:r>
        <w:rPr>
          <w:noProof/>
          <w:lang w:val="en-US"/>
        </w:rPr>
        <w:tab/>
        <w:t xml:space="preserve">for MA PDU sessions having user plane resources </w:t>
      </w:r>
      <w:r>
        <w:rPr>
          <w:lang w:eastAsia="ko-KR"/>
        </w:rPr>
        <w:t xml:space="preserve">being established or </w:t>
      </w:r>
      <w:r>
        <w:rPr>
          <w:noProof/>
          <w:lang w:val="en-US"/>
        </w:rPr>
        <w:t>established on both accesses, the UE shall perform a local release on the user plane resources on the access the REGISTRATION ACCEPT message is sent over</w:t>
      </w:r>
      <w:r>
        <w:t>. If the user plane resources over 3GPP access are released and the MA PDU session is associated with one or more multicast MBS sessions, the UE shall locally leave the associated multicast MBS sessions.</w:t>
      </w:r>
    </w:p>
    <w:p w14:paraId="0A068CB1" w14:textId="77777777" w:rsidR="00B51338" w:rsidRDefault="00B51338" w:rsidP="00B51338">
      <w:r>
        <w:t>If:</w:t>
      </w:r>
    </w:p>
    <w:p w14:paraId="38502A88" w14:textId="77777777" w:rsidR="00B51338" w:rsidRDefault="00B51338" w:rsidP="00B51338">
      <w:pPr>
        <w:pStyle w:val="B1"/>
      </w:pPr>
      <w:r>
        <w:rPr>
          <w:rFonts w:eastAsia="Malgun Gothic"/>
        </w:rPr>
        <w:t>a)</w:t>
      </w:r>
      <w:r>
        <w:rPr>
          <w:rFonts w:eastAsia="Malgun Gothic"/>
        </w:rPr>
        <w:tab/>
        <w:t xml:space="preserve">the UE included </w:t>
      </w:r>
      <w:r>
        <w:t xml:space="preserve">a PDU session status IE in the REGISTRATION REQUEST </w:t>
      </w:r>
      <w:proofErr w:type="gramStart"/>
      <w:r>
        <w:t>message;</w:t>
      </w:r>
      <w:proofErr w:type="gramEnd"/>
    </w:p>
    <w:p w14:paraId="767C8123" w14:textId="77777777" w:rsidR="00B51338" w:rsidRDefault="00B51338" w:rsidP="00B51338">
      <w:pPr>
        <w:pStyle w:val="B1"/>
      </w:pPr>
      <w:r>
        <w:rPr>
          <w:rFonts w:eastAsia="Malgun Gothic"/>
        </w:rPr>
        <w:t>b)</w:t>
      </w:r>
      <w:r>
        <w:rPr>
          <w:rFonts w:eastAsia="Malgun Gothic"/>
        </w:rPr>
        <w:tab/>
      </w:r>
      <w:r>
        <w:t xml:space="preserve">the UE is operating in the </w:t>
      </w:r>
      <w:proofErr w:type="gramStart"/>
      <w:r>
        <w:t>single-registration</w:t>
      </w:r>
      <w:proofErr w:type="gramEnd"/>
      <w:r>
        <w:t xml:space="preserve"> mode;</w:t>
      </w:r>
    </w:p>
    <w:p w14:paraId="217324D6" w14:textId="77777777" w:rsidR="00B51338" w:rsidRDefault="00B51338" w:rsidP="00B51338">
      <w:pPr>
        <w:pStyle w:val="B1"/>
      </w:pPr>
      <w:r>
        <w:rPr>
          <w:rFonts w:eastAsia="Malgun Gothic"/>
        </w:rPr>
        <w:t>c)</w:t>
      </w:r>
      <w:r>
        <w:rPr>
          <w:rFonts w:eastAsia="Malgun Gothic"/>
        </w:rPr>
        <w:tab/>
      </w:r>
      <w:r>
        <w:t>the UE is performing inter-system change from S1 mode to N1 mode in 5GMM-IDLE mode; and</w:t>
      </w:r>
    </w:p>
    <w:p w14:paraId="5958E8CD" w14:textId="77777777" w:rsidR="00B51338" w:rsidRDefault="00B51338" w:rsidP="00B51338">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proofErr w:type="gramStart"/>
      <w:r>
        <w:rPr>
          <w:rFonts w:eastAsia="Malgun Gothic"/>
        </w:rPr>
        <w:t>"</w:t>
      </w:r>
      <w:r>
        <w:t>;</w:t>
      </w:r>
      <w:proofErr w:type="gramEnd"/>
    </w:p>
    <w:p w14:paraId="42E7F01E" w14:textId="77777777" w:rsidR="00B51338" w:rsidRDefault="00B51338" w:rsidP="00B51338">
      <w:pPr>
        <w:rPr>
          <w:noProof/>
        </w:rPr>
      </w:pPr>
      <w:r>
        <w:t>the UE shall ignore the PDU session status IE if received</w:t>
      </w:r>
      <w:r>
        <w:rPr>
          <w:rFonts w:eastAsia="Malgun Gothic"/>
        </w:rPr>
        <w:t xml:space="preserve"> in the</w:t>
      </w:r>
      <w:r>
        <w:t xml:space="preserve"> REGISTRATION ACCEPT message.</w:t>
      </w:r>
    </w:p>
    <w:p w14:paraId="56F37B19" w14:textId="77777777" w:rsidR="00B51338" w:rsidRDefault="00B51338" w:rsidP="00B51338">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55C663DE" w14:textId="77777777" w:rsidR="00B51338" w:rsidRDefault="00B51338" w:rsidP="00B5133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6F22A2B" w14:textId="77777777" w:rsidR="00B51338" w:rsidRDefault="00B51338" w:rsidP="00B5133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3488A64" w14:textId="77777777" w:rsidR="00B51338" w:rsidRDefault="00B51338" w:rsidP="00B5133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0F1DED8" w14:textId="77777777" w:rsidR="00B51338" w:rsidRDefault="00B51338" w:rsidP="00B51338">
      <w:pPr>
        <w:rPr>
          <w:lang w:eastAsia="ko-KR"/>
        </w:rPr>
      </w:pPr>
      <w:r>
        <w:rPr>
          <w:lang w:eastAsia="ko-KR"/>
        </w:rPr>
        <w:t>in the 5GS network feature support IE in the REGISTRATION ACCEPT message.</w:t>
      </w:r>
    </w:p>
    <w:p w14:paraId="29FEC702" w14:textId="77777777" w:rsidR="00B51338" w:rsidRDefault="00B51338" w:rsidP="00B51338">
      <w:pPr>
        <w:rPr>
          <w:rFonts w:eastAsia="Malgun Gothic"/>
          <w:lang w:eastAsia="en-GB"/>
        </w:rPr>
      </w:pPr>
      <w:r>
        <w:rPr>
          <w:rFonts w:eastAsia="Malgun Gothic"/>
        </w:rPr>
        <w:t>The UE supporting S1 mode shall operate in the mode for inter-system interworking with EPS as follows:</w:t>
      </w:r>
    </w:p>
    <w:p w14:paraId="2E256D99" w14:textId="77777777" w:rsidR="00B51338" w:rsidRDefault="00B51338" w:rsidP="00B5133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6CEA4033" w14:textId="77777777" w:rsidR="00B51338" w:rsidRDefault="00B51338" w:rsidP="00B5133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1ADD883" w14:textId="77777777" w:rsidR="00B51338" w:rsidRDefault="00B51338" w:rsidP="00B51338">
      <w:pPr>
        <w:pStyle w:val="NO"/>
        <w:rPr>
          <w:rFonts w:eastAsia="Malgun Gothic"/>
        </w:rPr>
      </w:pPr>
      <w:r>
        <w:rPr>
          <w:rFonts w:eastAsia="Malgun Gothic"/>
        </w:rPr>
        <w:t>NOTE 16:</w:t>
      </w:r>
      <w:r>
        <w:rPr>
          <w:rFonts w:eastAsia="Malgun Gothic"/>
        </w:rPr>
        <w:tab/>
        <w:t>The registration mode used by the UE is implementation dependent.</w:t>
      </w:r>
    </w:p>
    <w:p w14:paraId="355820B0" w14:textId="77777777" w:rsidR="00B51338" w:rsidRDefault="00B51338" w:rsidP="00B5133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10EAC699" w14:textId="77777777" w:rsidR="00B51338" w:rsidRDefault="00B51338" w:rsidP="00B51338">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inter-system change with EPS as specified in annex</w:t>
      </w:r>
      <w:r>
        <w:t> </w:t>
      </w:r>
      <w:r>
        <w:rPr>
          <w:rFonts w:eastAsia="Malgun Gothic"/>
        </w:rPr>
        <w:t>C.1 and treat it as valid in the entire PLMN and its equivalent PLMN(s).</w:t>
      </w:r>
    </w:p>
    <w:p w14:paraId="19D19A13" w14:textId="77777777" w:rsidR="00B51338" w:rsidRDefault="00B51338" w:rsidP="00B51338">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lastRenderedPageBreak/>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1910911D" w14:textId="77777777" w:rsidR="00B51338" w:rsidRDefault="00B51338" w:rsidP="00B51338">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B9BC095" w14:textId="77777777" w:rsidR="00B51338" w:rsidRDefault="00B51338" w:rsidP="00B51338">
      <w:pPr>
        <w:rPr>
          <w:lang w:eastAsia="en-GB"/>
        </w:rPr>
      </w:pPr>
      <w:r>
        <w:t>The AMF shall set the EMF bit in the 5GS network feature support IE to:</w:t>
      </w:r>
    </w:p>
    <w:p w14:paraId="1137CCB4" w14:textId="77777777" w:rsidR="00B51338" w:rsidRDefault="00B51338" w:rsidP="00B51338">
      <w:pPr>
        <w:pStyle w:val="B1"/>
      </w:pPr>
      <w:r>
        <w:t>a)</w:t>
      </w:r>
      <w:r>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t>5GCN;</w:t>
      </w:r>
      <w:proofErr w:type="gramEnd"/>
    </w:p>
    <w:p w14:paraId="24B4CE30" w14:textId="77777777" w:rsidR="00B51338" w:rsidRDefault="00B51338" w:rsidP="00B51338">
      <w:pPr>
        <w:pStyle w:val="B1"/>
      </w:pPr>
      <w:r>
        <w:t>b)</w:t>
      </w:r>
      <w:r>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4756D523" w14:textId="77777777" w:rsidR="00B51338" w:rsidRDefault="00B51338" w:rsidP="00B5133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93B876A" w14:textId="77777777" w:rsidR="00B51338" w:rsidRDefault="00B51338" w:rsidP="00B51338">
      <w:pPr>
        <w:pStyle w:val="B1"/>
      </w:pPr>
      <w:r>
        <w:t>d)</w:t>
      </w:r>
      <w:r>
        <w:tab/>
        <w:t>"Emergency services fallback not supported" if network does not support the emergency services fallback procedure when the UE is in any cell connected to 5GCN.</w:t>
      </w:r>
    </w:p>
    <w:p w14:paraId="2BC6D656" w14:textId="77777777" w:rsidR="00B51338" w:rsidRDefault="00B51338" w:rsidP="00B51338">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06195924" w14:textId="77777777" w:rsidR="00B51338" w:rsidRDefault="00B51338" w:rsidP="00B51338">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t xml:space="preserve">he UE's support of emergency services fallback is not per RAT, </w:t>
      </w:r>
      <w:proofErr w:type="gramStart"/>
      <w:r>
        <w:t>i.e.</w:t>
      </w:r>
      <w:proofErr w:type="gramEnd"/>
      <w:r>
        <w:t xml:space="preserve"> the UE's support of emergency services fallback is the same for both NR connected to 5GCN and E-UTRA connected to 5GCN.</w:t>
      </w:r>
    </w:p>
    <w:p w14:paraId="157D80E3" w14:textId="77777777" w:rsidR="00B51338" w:rsidRDefault="00B51338" w:rsidP="00B51338">
      <w:r>
        <w:t>If the UE indicates support for restriction on use of enhanced coverage in the REGISTRATION REQUEST message and:</w:t>
      </w:r>
    </w:p>
    <w:p w14:paraId="0AC650E5" w14:textId="77777777" w:rsidR="00B51338" w:rsidRDefault="00B51338" w:rsidP="00B51338">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roofErr w:type="gramStart"/>
      <w:r>
        <w:t>";</w:t>
      </w:r>
      <w:proofErr w:type="gramEnd"/>
    </w:p>
    <w:p w14:paraId="751A1F27" w14:textId="77777777" w:rsidR="00B51338" w:rsidRDefault="00B51338" w:rsidP="00B51338">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062A23B1" w14:textId="77777777" w:rsidR="00B51338" w:rsidRDefault="00B51338" w:rsidP="00B51338">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19A7EEFB" w14:textId="77777777" w:rsidR="00B51338" w:rsidRDefault="00B51338" w:rsidP="00B51338">
      <w:pPr>
        <w:rPr>
          <w:noProof/>
        </w:rPr>
      </w:pPr>
      <w:r>
        <w:t xml:space="preserve">in the </w:t>
      </w:r>
      <w:r>
        <w:rPr>
          <w:lang w:eastAsia="ko-KR"/>
        </w:rPr>
        <w:t>5GS network feature support IE in the REGISTRATION ACCEPT message</w:t>
      </w:r>
      <w:r>
        <w:t>.</w:t>
      </w:r>
    </w:p>
    <w:p w14:paraId="5A87D711" w14:textId="77777777" w:rsidR="00B51338" w:rsidRDefault="00B51338" w:rsidP="00B51338">
      <w:r>
        <w:t>Access identity 1 is only applicable while the UE is in N1 mode. Access identity 2 is only applicable while the UE is in N1 mode.</w:t>
      </w:r>
    </w:p>
    <w:p w14:paraId="285296BF" w14:textId="77777777" w:rsidR="00B51338" w:rsidRDefault="00B51338" w:rsidP="00B51338">
      <w:r>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lastRenderedPageBreak/>
        <w:t>3GPP access and another MPS indicator and an MCS indicator for the non-3GPP access</w:t>
      </w:r>
      <w:r>
        <w:rPr>
          <w:lang w:eastAsia="zh-TW"/>
        </w:rPr>
        <w:t>. For both 3GPP and non-3GPP access, the access identity is determined according to subclause</w:t>
      </w:r>
      <w:r>
        <w:t> </w:t>
      </w:r>
      <w:r>
        <w:rPr>
          <w:lang w:eastAsia="zh-TW"/>
        </w:rPr>
        <w:t>4.5.2</w:t>
      </w:r>
      <w:r>
        <w:t>:</w:t>
      </w:r>
    </w:p>
    <w:p w14:paraId="036DE2A0" w14:textId="77777777" w:rsidR="00B51338" w:rsidRDefault="00B51338" w:rsidP="00B51338">
      <w:pPr>
        <w:pStyle w:val="B1"/>
      </w:pPr>
      <w:r>
        <w:t>-</w:t>
      </w:r>
      <w:r>
        <w:tab/>
        <w:t>if the UE is not operating in SNPN access operation mode:</w:t>
      </w:r>
    </w:p>
    <w:p w14:paraId="299BC14F" w14:textId="77777777" w:rsidR="00B51338" w:rsidRDefault="00B51338" w:rsidP="00B51338">
      <w:pPr>
        <w:pStyle w:val="B2"/>
      </w:pPr>
      <w:r>
        <w:t>a)</w:t>
      </w:r>
      <w:r>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t>UDM;</w:t>
      </w:r>
      <w:proofErr w:type="gramEnd"/>
    </w:p>
    <w:p w14:paraId="5753BB7B" w14:textId="77777777" w:rsidR="00B51338" w:rsidRDefault="00B51338" w:rsidP="00B51338">
      <w:pPr>
        <w:pStyle w:val="B2"/>
      </w:pPr>
      <w:r>
        <w:t>b)</w:t>
      </w:r>
      <w:r>
        <w:tab/>
        <w:t>upon receiving a REGISTRATION ACCEPT message with the MPS indicator bit set to "Access identity 1 valid":</w:t>
      </w:r>
    </w:p>
    <w:p w14:paraId="424C37F9" w14:textId="77777777" w:rsidR="00B51338" w:rsidRDefault="00B51338" w:rsidP="00B51338">
      <w:pPr>
        <w:pStyle w:val="B3"/>
      </w:pPr>
      <w:r>
        <w:t>-</w:t>
      </w:r>
      <w:r>
        <w:tab/>
        <w:t>via 3GPP access; or</w:t>
      </w:r>
    </w:p>
    <w:p w14:paraId="010C2094" w14:textId="77777777" w:rsidR="00B51338" w:rsidRDefault="00B51338" w:rsidP="00B51338">
      <w:pPr>
        <w:pStyle w:val="B3"/>
      </w:pPr>
      <w:r>
        <w:t>-</w:t>
      </w:r>
      <w:r>
        <w:tab/>
        <w:t xml:space="preserve">via non-3GPP access if the UE is registered to the same PLMN over 3GPP access and non-3GPP </w:t>
      </w:r>
      <w:proofErr w:type="gramStart"/>
      <w:r>
        <w:t>access;</w:t>
      </w:r>
      <w:proofErr w:type="gramEnd"/>
    </w:p>
    <w:p w14:paraId="494A8E6E" w14:textId="77777777" w:rsidR="00B51338" w:rsidRDefault="00B51338" w:rsidP="00B51338">
      <w:pPr>
        <w:pStyle w:val="B2"/>
      </w:pPr>
      <w: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C46E26F" w14:textId="77777777" w:rsidR="00B51338" w:rsidRDefault="00B51338" w:rsidP="00B51338">
      <w:pPr>
        <w:pStyle w:val="B3"/>
      </w:pPr>
      <w:r>
        <w:t>-</w:t>
      </w:r>
      <w:r>
        <w:tab/>
        <w:t>via 3GPP access; or</w:t>
      </w:r>
    </w:p>
    <w:p w14:paraId="5669A4C6" w14:textId="77777777" w:rsidR="00B51338" w:rsidRDefault="00B51338" w:rsidP="00B51338">
      <w:pPr>
        <w:pStyle w:val="B3"/>
      </w:pPr>
      <w:r>
        <w:t>-</w:t>
      </w:r>
      <w:r>
        <w:tab/>
        <w:t>via non-3GPP access if the UE is registered to the same PLMN over 3GPP access and non-3GPP access; or</w:t>
      </w:r>
    </w:p>
    <w:p w14:paraId="2DE321B6" w14:textId="77777777" w:rsidR="00B51338" w:rsidRDefault="00B51338" w:rsidP="00B51338">
      <w:pPr>
        <w:pStyle w:val="B2"/>
      </w:pPr>
      <w:r>
        <w:tab/>
        <w:t xml:space="preserve">until the UE selects a non-equivalent PLMN over 3GPP </w:t>
      </w:r>
      <w:proofErr w:type="gramStart"/>
      <w:r>
        <w:t>access;</w:t>
      </w:r>
      <w:proofErr w:type="gramEnd"/>
    </w:p>
    <w:p w14:paraId="7D911E87" w14:textId="77777777" w:rsidR="00B51338" w:rsidRDefault="00B51338" w:rsidP="00B51338">
      <w:pPr>
        <w:pStyle w:val="B2"/>
      </w:pPr>
      <w:r>
        <w:rPr>
          <w:lang w:eastAsia="zh-TW"/>
        </w:rPr>
        <w:t>b1)</w:t>
      </w:r>
      <w:r>
        <w:tab/>
        <w:t>upon receiving a REGISTRATION ACCEPT message with the MPS indicator bit set to "Access identity 1 valid":</w:t>
      </w:r>
    </w:p>
    <w:p w14:paraId="434D11F6" w14:textId="77777777" w:rsidR="00B51338" w:rsidRDefault="00B51338" w:rsidP="00B51338">
      <w:pPr>
        <w:pStyle w:val="B3"/>
      </w:pPr>
      <w:r>
        <w:t>-</w:t>
      </w:r>
      <w:r>
        <w:tab/>
        <w:t xml:space="preserve">via non-3GPP access; or </w:t>
      </w:r>
    </w:p>
    <w:p w14:paraId="7EB6DA03" w14:textId="77777777" w:rsidR="00B51338" w:rsidRDefault="00B51338" w:rsidP="00B51338">
      <w:pPr>
        <w:pStyle w:val="B3"/>
      </w:pPr>
      <w:r>
        <w:t>-</w:t>
      </w:r>
      <w:r>
        <w:tab/>
        <w:t xml:space="preserve">via 3GPP access if the UE is registered to the same PLMN over 3GPP access and non-3GPP </w:t>
      </w:r>
      <w:proofErr w:type="gramStart"/>
      <w:r>
        <w:t>access;</w:t>
      </w:r>
      <w:proofErr w:type="gramEnd"/>
    </w:p>
    <w:p w14:paraId="47D6A884" w14:textId="77777777" w:rsidR="00B51338" w:rsidRDefault="00B51338" w:rsidP="00B51338">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MPS indicator bit set to "Access identity 1 not valid":</w:t>
      </w:r>
    </w:p>
    <w:p w14:paraId="110B9A83" w14:textId="77777777" w:rsidR="00B51338" w:rsidRDefault="00B51338" w:rsidP="00B51338">
      <w:pPr>
        <w:pStyle w:val="B3"/>
      </w:pPr>
      <w:r>
        <w:t>-</w:t>
      </w:r>
      <w:r>
        <w:tab/>
        <w:t>via non-3GPP access; or</w:t>
      </w:r>
    </w:p>
    <w:p w14:paraId="05333CCE" w14:textId="77777777" w:rsidR="00B51338" w:rsidRDefault="00B51338" w:rsidP="00B51338">
      <w:pPr>
        <w:pStyle w:val="B3"/>
      </w:pPr>
      <w:r>
        <w:t>-</w:t>
      </w:r>
      <w:r>
        <w:tab/>
        <w:t>via 3GPP access if the UE is registered to the same PLMN over 3GPP access and non-3GPP access; or</w:t>
      </w:r>
    </w:p>
    <w:p w14:paraId="19B05A91" w14:textId="77777777" w:rsidR="00B51338" w:rsidRDefault="00B51338" w:rsidP="00B51338">
      <w:pPr>
        <w:pStyle w:val="B2"/>
      </w:pPr>
      <w:r>
        <w:tab/>
        <w:t xml:space="preserve">until the UE selects a non-equivalent PLMN over non-3GPP </w:t>
      </w:r>
      <w:proofErr w:type="gramStart"/>
      <w:r>
        <w:t>access;</w:t>
      </w:r>
      <w:proofErr w:type="gramEnd"/>
    </w:p>
    <w:p w14:paraId="1D8F3B34" w14:textId="77777777" w:rsidR="00B51338" w:rsidRDefault="00B51338" w:rsidP="00B51338">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1ADEFB28" w14:textId="77777777" w:rsidR="00B51338" w:rsidRDefault="00B51338" w:rsidP="00B51338">
      <w:pPr>
        <w:pStyle w:val="B2"/>
      </w:pPr>
      <w:r>
        <w:t>d)</w:t>
      </w:r>
      <w: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t>UDM;</w:t>
      </w:r>
      <w:proofErr w:type="gramEnd"/>
    </w:p>
    <w:p w14:paraId="7755E905" w14:textId="77777777" w:rsidR="00B51338" w:rsidRDefault="00B51338" w:rsidP="00B51338">
      <w:pPr>
        <w:pStyle w:val="B2"/>
      </w:pPr>
      <w:r>
        <w:lastRenderedPageBreak/>
        <w:t>e)</w:t>
      </w:r>
      <w:r>
        <w:tab/>
        <w:t>upon receiving a REGISTRATION ACCEPT message with the MCS indicator bit set to "Access identity 2 valid":</w:t>
      </w:r>
    </w:p>
    <w:p w14:paraId="35D96D90" w14:textId="77777777" w:rsidR="00B51338" w:rsidRDefault="00B51338" w:rsidP="00B51338">
      <w:pPr>
        <w:pStyle w:val="B3"/>
      </w:pPr>
      <w:r>
        <w:t>-</w:t>
      </w:r>
      <w:r>
        <w:tab/>
        <w:t>via 3GPP access; or</w:t>
      </w:r>
    </w:p>
    <w:p w14:paraId="714CF3D1" w14:textId="77777777" w:rsidR="00B51338" w:rsidRDefault="00B51338" w:rsidP="00B51338">
      <w:pPr>
        <w:pStyle w:val="B3"/>
      </w:pPr>
      <w:r>
        <w:t>-</w:t>
      </w:r>
      <w:r>
        <w:tab/>
        <w:t xml:space="preserve">via non-3GPP access if the UE is registered to the same PLMN over 3GPP access and non-3GPP </w:t>
      </w:r>
      <w:proofErr w:type="gramStart"/>
      <w:r>
        <w:t>access;</w:t>
      </w:r>
      <w:proofErr w:type="gramEnd"/>
    </w:p>
    <w:p w14:paraId="30329635" w14:textId="77777777" w:rsidR="00B51338" w:rsidRDefault="00B51338" w:rsidP="00B51338">
      <w:pPr>
        <w:pStyle w:val="B2"/>
      </w:pPr>
      <w: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Pr>
          <w:lang w:eastAsia="zh-TW"/>
        </w:rPr>
        <w:t>:</w:t>
      </w:r>
    </w:p>
    <w:p w14:paraId="1FB93DB5" w14:textId="77777777" w:rsidR="00B51338" w:rsidRDefault="00B51338" w:rsidP="00B51338">
      <w:pPr>
        <w:pStyle w:val="B3"/>
      </w:pPr>
      <w:r>
        <w:t>-</w:t>
      </w:r>
      <w:r>
        <w:tab/>
        <w:t>via 3GPP access</w:t>
      </w:r>
      <w:r>
        <w:rPr>
          <w:lang w:eastAsia="zh-TW"/>
        </w:rPr>
        <w:t>;</w:t>
      </w:r>
      <w:r>
        <w:t xml:space="preserve"> or</w:t>
      </w:r>
    </w:p>
    <w:p w14:paraId="2081030D" w14:textId="77777777" w:rsidR="00B51338" w:rsidRDefault="00B51338" w:rsidP="00B51338">
      <w:pPr>
        <w:pStyle w:val="B3"/>
      </w:pPr>
      <w:r>
        <w:t>-</w:t>
      </w:r>
      <w:r>
        <w:tab/>
        <w:t>via non-3GPP access if the UE is registered to the same PLMN over 3GPP access and non-3GPP access; or</w:t>
      </w:r>
    </w:p>
    <w:p w14:paraId="105EC957" w14:textId="77777777" w:rsidR="00B51338" w:rsidRDefault="00B51338" w:rsidP="00B51338">
      <w:pPr>
        <w:pStyle w:val="B2"/>
      </w:pPr>
      <w:r>
        <w:tab/>
        <w:t xml:space="preserve">until the UE selects a non-equivalent PLMN over 3GPP </w:t>
      </w:r>
      <w:proofErr w:type="gramStart"/>
      <w:r>
        <w:t>access;</w:t>
      </w:r>
      <w:proofErr w:type="gramEnd"/>
    </w:p>
    <w:p w14:paraId="1F5ECA40" w14:textId="77777777" w:rsidR="00B51338" w:rsidRDefault="00B51338" w:rsidP="00B51338">
      <w:pPr>
        <w:pStyle w:val="B2"/>
      </w:pPr>
      <w:r>
        <w:rPr>
          <w:lang w:eastAsia="zh-TW"/>
        </w:rPr>
        <w:t>e1)</w:t>
      </w:r>
      <w:r>
        <w:rPr>
          <w:lang w:eastAsia="zh-TW"/>
        </w:rPr>
        <w:tab/>
      </w:r>
      <w:r>
        <w:t>upon receiving a REGISTRATION ACCEPT message with the MCS indicator bit set to "Access identity 2 valid":</w:t>
      </w:r>
    </w:p>
    <w:p w14:paraId="1281C335" w14:textId="77777777" w:rsidR="00B51338" w:rsidRDefault="00B51338" w:rsidP="00B51338">
      <w:pPr>
        <w:pStyle w:val="B3"/>
      </w:pPr>
      <w:r>
        <w:t>-</w:t>
      </w:r>
      <w:r>
        <w:tab/>
        <w:t>via non-3GPP access; or</w:t>
      </w:r>
    </w:p>
    <w:p w14:paraId="172A8672" w14:textId="77777777" w:rsidR="00B51338" w:rsidRDefault="00B51338" w:rsidP="00B51338">
      <w:pPr>
        <w:pStyle w:val="B3"/>
      </w:pPr>
      <w:r>
        <w:t>-</w:t>
      </w:r>
      <w:r>
        <w:tab/>
        <w:t xml:space="preserve">via 3GPP access if the UE is registered to the same PLMN over 3GPP access and non-3GPP </w:t>
      </w:r>
      <w:proofErr w:type="gramStart"/>
      <w:r>
        <w:t>access;</w:t>
      </w:r>
      <w:proofErr w:type="gramEnd"/>
    </w:p>
    <w:p w14:paraId="5574941C" w14:textId="77777777" w:rsidR="00B51338" w:rsidRDefault="00B51338" w:rsidP="00B51338">
      <w:pPr>
        <w:pStyle w:val="B2"/>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MCS indicator bit set to "Access identity 2 not valid":</w:t>
      </w:r>
    </w:p>
    <w:p w14:paraId="7462E80F" w14:textId="77777777" w:rsidR="00B51338" w:rsidRDefault="00B51338" w:rsidP="00B51338">
      <w:pPr>
        <w:pStyle w:val="B3"/>
      </w:pPr>
      <w:r>
        <w:t>-</w:t>
      </w:r>
      <w:r>
        <w:tab/>
        <w:t>via non-3GPP access; or</w:t>
      </w:r>
    </w:p>
    <w:p w14:paraId="116D8B40" w14:textId="77777777" w:rsidR="00B51338" w:rsidRDefault="00B51338" w:rsidP="00B51338">
      <w:pPr>
        <w:pStyle w:val="B3"/>
      </w:pPr>
      <w:r>
        <w:t>-</w:t>
      </w:r>
      <w:r>
        <w:tab/>
        <w:t>via 3GPP access if the UE is registered to the same PLMN over 3GPP access and non-3GPP access; or</w:t>
      </w:r>
    </w:p>
    <w:p w14:paraId="3283DD35" w14:textId="77777777" w:rsidR="00B51338" w:rsidRDefault="00B51338" w:rsidP="00B51338">
      <w:pPr>
        <w:pStyle w:val="B2"/>
      </w:pPr>
      <w:r>
        <w:tab/>
        <w:t>until the UE selects a non-equivalent PLMN over non-3GPP access; and</w:t>
      </w:r>
    </w:p>
    <w:p w14:paraId="07CA149F" w14:textId="77777777" w:rsidR="00B51338" w:rsidRDefault="00B51338" w:rsidP="00B51338">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 or</w:t>
      </w:r>
    </w:p>
    <w:p w14:paraId="6E85CD7C" w14:textId="77777777" w:rsidR="00B51338" w:rsidRDefault="00B51338" w:rsidP="00B51338">
      <w:pPr>
        <w:pStyle w:val="B1"/>
      </w:pPr>
      <w:r>
        <w:t>-</w:t>
      </w:r>
      <w:r>
        <w:tab/>
        <w:t>if the UE is operating in SNPN access operation mode:</w:t>
      </w:r>
    </w:p>
    <w:p w14:paraId="1E28F0F4" w14:textId="77777777" w:rsidR="00B51338" w:rsidRDefault="00B51338" w:rsidP="00B51338">
      <w:pPr>
        <w:pStyle w:val="B2"/>
      </w:pPr>
      <w:r>
        <w:t>a)</w:t>
      </w:r>
      <w:r>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t>UDM;</w:t>
      </w:r>
      <w:proofErr w:type="gramEnd"/>
    </w:p>
    <w:p w14:paraId="23B0917E" w14:textId="77777777" w:rsidR="00B51338" w:rsidRDefault="00B51338" w:rsidP="00B51338">
      <w:pPr>
        <w:pStyle w:val="B2"/>
      </w:pPr>
      <w:r>
        <w:t>b)</w:t>
      </w:r>
      <w:r>
        <w:tab/>
        <w:t>upon receiving a REGISTRATION ACCEPT message with the MPS indicator bit set to "Access identity 1 valid":</w:t>
      </w:r>
    </w:p>
    <w:p w14:paraId="47CA41E0" w14:textId="77777777" w:rsidR="00B51338" w:rsidRDefault="00B51338" w:rsidP="00B51338">
      <w:pPr>
        <w:pStyle w:val="B3"/>
      </w:pPr>
      <w:r>
        <w:t>-</w:t>
      </w:r>
      <w:r>
        <w:tab/>
        <w:t>via 3GPP access; or</w:t>
      </w:r>
    </w:p>
    <w:p w14:paraId="354E0392" w14:textId="77777777" w:rsidR="00B51338" w:rsidRDefault="00B51338" w:rsidP="00B51338">
      <w:pPr>
        <w:pStyle w:val="B3"/>
      </w:pPr>
      <w:r>
        <w:t>-</w:t>
      </w:r>
      <w:r>
        <w:tab/>
        <w:t xml:space="preserve">via non-3GPP access if the UE is registered to the same SNPN over 3GPP access and non-3GPP </w:t>
      </w:r>
      <w:proofErr w:type="gramStart"/>
      <w:r>
        <w:t>access;</w:t>
      </w:r>
      <w:proofErr w:type="gramEnd"/>
      <w:r>
        <w:t xml:space="preserve"> </w:t>
      </w:r>
    </w:p>
    <w:p w14:paraId="0CEBBFAD" w14:textId="77777777" w:rsidR="00B51338" w:rsidRDefault="00B51338" w:rsidP="00B51338">
      <w:pPr>
        <w:pStyle w:val="B2"/>
      </w:pPr>
      <w: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w:t>
      </w:r>
      <w:r>
        <w:lastRenderedPageBreak/>
        <w:t>registered SNPN and its equivalent SNPNs until the UE receives a REGISTRATION ACCEPT message or a CONFIGURATION UPDATE COMMAND message with the MPS indicator bit set to "Access identity 1 not valid":</w:t>
      </w:r>
    </w:p>
    <w:p w14:paraId="4B24F5D6" w14:textId="77777777" w:rsidR="00B51338" w:rsidRDefault="00B51338" w:rsidP="00B51338">
      <w:pPr>
        <w:pStyle w:val="B3"/>
      </w:pPr>
      <w:r>
        <w:t>-</w:t>
      </w:r>
      <w:r>
        <w:tab/>
        <w:t>via 3GPP access; or</w:t>
      </w:r>
    </w:p>
    <w:p w14:paraId="63F7F01A" w14:textId="77777777" w:rsidR="00B51338" w:rsidRDefault="00B51338" w:rsidP="00B51338">
      <w:pPr>
        <w:pStyle w:val="B3"/>
      </w:pPr>
      <w:r>
        <w:t>-</w:t>
      </w:r>
      <w:r>
        <w:tab/>
        <w:t>via non-3GPP access if the UE is registered to the same SNPN over 3GPP access and non-3GPP access; or</w:t>
      </w:r>
    </w:p>
    <w:p w14:paraId="39C2FBB9" w14:textId="77777777" w:rsidR="00B51338" w:rsidRDefault="00B51338" w:rsidP="00B51338">
      <w:pPr>
        <w:pStyle w:val="B2"/>
      </w:pPr>
      <w:r>
        <w:tab/>
        <w:t xml:space="preserve">until the UE selects a non-equivalent SNPN over 3GPP </w:t>
      </w:r>
      <w:proofErr w:type="gramStart"/>
      <w:r>
        <w:t>access;</w:t>
      </w:r>
      <w:proofErr w:type="gramEnd"/>
    </w:p>
    <w:p w14:paraId="083FBFBA" w14:textId="77777777" w:rsidR="00B51338" w:rsidRDefault="00B51338" w:rsidP="00B51338">
      <w:pPr>
        <w:pStyle w:val="B2"/>
      </w:pPr>
      <w:r>
        <w:rPr>
          <w:lang w:eastAsia="zh-TW"/>
        </w:rPr>
        <w:t>b1)</w:t>
      </w:r>
      <w:r>
        <w:tab/>
        <w:t>upon receiving a REGISTRATION ACCEPT message with the MPS indicator bit set to "Access identity 1 valid":</w:t>
      </w:r>
    </w:p>
    <w:p w14:paraId="10AAFC0B" w14:textId="77777777" w:rsidR="00B51338" w:rsidRDefault="00B51338" w:rsidP="00B51338">
      <w:pPr>
        <w:pStyle w:val="B3"/>
      </w:pPr>
      <w:r>
        <w:t>-</w:t>
      </w:r>
      <w:r>
        <w:tab/>
        <w:t>via non-3GPP access; or</w:t>
      </w:r>
    </w:p>
    <w:p w14:paraId="0A93F1B0" w14:textId="77777777" w:rsidR="00B51338" w:rsidRDefault="00B51338" w:rsidP="00B51338">
      <w:pPr>
        <w:pStyle w:val="B3"/>
      </w:pPr>
      <w:r>
        <w:t>-</w:t>
      </w:r>
      <w:r>
        <w:tab/>
        <w:t xml:space="preserve">via 3GPP access if the UE is registered to the same SNPN over 3GPP access and non-3GPP </w:t>
      </w:r>
      <w:proofErr w:type="gramStart"/>
      <w:r>
        <w:t>access;</w:t>
      </w:r>
      <w:proofErr w:type="gramEnd"/>
    </w:p>
    <w:p w14:paraId="68ABAF8C" w14:textId="77777777" w:rsidR="00B51338" w:rsidRDefault="00B51338" w:rsidP="00B51338">
      <w:pPr>
        <w:pStyle w:val="B2"/>
      </w:pPr>
      <w: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MPS indicator bit set to "Access identity 1 not valid":</w:t>
      </w:r>
    </w:p>
    <w:p w14:paraId="1D7A7A0F" w14:textId="77777777" w:rsidR="00B51338" w:rsidRDefault="00B51338" w:rsidP="00B51338">
      <w:pPr>
        <w:pStyle w:val="B3"/>
      </w:pPr>
      <w:r>
        <w:t>-</w:t>
      </w:r>
      <w:r>
        <w:tab/>
        <w:t>via non-3GPP access; or</w:t>
      </w:r>
    </w:p>
    <w:p w14:paraId="7EA95003" w14:textId="77777777" w:rsidR="00B51338" w:rsidRDefault="00B51338" w:rsidP="00B51338">
      <w:pPr>
        <w:pStyle w:val="B3"/>
      </w:pPr>
      <w:r>
        <w:t>-</w:t>
      </w:r>
      <w:r>
        <w:tab/>
        <w:t>via 3GPP access if the UE is registered to the same SNPN over 3GPP access and non-3GPP access; or</w:t>
      </w:r>
    </w:p>
    <w:p w14:paraId="406F76A1" w14:textId="77777777" w:rsidR="00B51338" w:rsidRDefault="00B51338" w:rsidP="00B51338">
      <w:pPr>
        <w:pStyle w:val="B2"/>
      </w:pPr>
      <w:r>
        <w:tab/>
        <w:t xml:space="preserve">until the UE selects a non-equivalent SNPN over non-3GPP </w:t>
      </w:r>
      <w:proofErr w:type="gramStart"/>
      <w:r>
        <w:t>access;</w:t>
      </w:r>
      <w:proofErr w:type="gramEnd"/>
    </w:p>
    <w:p w14:paraId="0F26DBED" w14:textId="77777777" w:rsidR="00B51338" w:rsidRDefault="00B51338" w:rsidP="00B51338">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t>bit;</w:t>
      </w:r>
      <w:proofErr w:type="gramEnd"/>
    </w:p>
    <w:p w14:paraId="60CFD9FA" w14:textId="77777777" w:rsidR="00B51338" w:rsidRDefault="00B51338" w:rsidP="00B51338">
      <w:pPr>
        <w:pStyle w:val="B2"/>
      </w:pPr>
      <w:r>
        <w:t>d)</w:t>
      </w:r>
      <w:r>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t>UDM;</w:t>
      </w:r>
      <w:proofErr w:type="gramEnd"/>
    </w:p>
    <w:p w14:paraId="20EA4595" w14:textId="77777777" w:rsidR="00B51338" w:rsidRDefault="00B51338" w:rsidP="00B51338">
      <w:pPr>
        <w:pStyle w:val="B2"/>
      </w:pPr>
      <w:r>
        <w:t>e)</w:t>
      </w:r>
      <w:r>
        <w:tab/>
        <w:t>upon receiving a REGISTRATION ACCEPT message with the MCS indicator bit set to "Access identity 2 valid":</w:t>
      </w:r>
    </w:p>
    <w:p w14:paraId="567C1EF9" w14:textId="77777777" w:rsidR="00B51338" w:rsidRDefault="00B51338" w:rsidP="00B51338">
      <w:pPr>
        <w:pStyle w:val="B3"/>
      </w:pPr>
      <w:r>
        <w:t>-</w:t>
      </w:r>
      <w:r>
        <w:tab/>
        <w:t>via 3GPP access; or</w:t>
      </w:r>
    </w:p>
    <w:p w14:paraId="72BD18FC" w14:textId="77777777" w:rsidR="00B51338" w:rsidRDefault="00B51338" w:rsidP="00B51338">
      <w:pPr>
        <w:pStyle w:val="B3"/>
      </w:pPr>
      <w:r>
        <w:t>-</w:t>
      </w:r>
      <w:r>
        <w:tab/>
        <w:t xml:space="preserve">via non-3GPP access if the UE is registered to the same SNPN over 3GPP access and non-3GPP </w:t>
      </w:r>
      <w:proofErr w:type="gramStart"/>
      <w:r>
        <w:t>access;</w:t>
      </w:r>
      <w:proofErr w:type="gramEnd"/>
    </w:p>
    <w:p w14:paraId="5B747647" w14:textId="77777777" w:rsidR="00B51338" w:rsidRDefault="00B51338" w:rsidP="00B51338">
      <w:pPr>
        <w:pStyle w:val="B2"/>
      </w:pPr>
      <w:r>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1DEA7004" w14:textId="77777777" w:rsidR="00B51338" w:rsidRDefault="00B51338" w:rsidP="00B51338">
      <w:pPr>
        <w:pStyle w:val="B3"/>
      </w:pPr>
      <w:r>
        <w:t>-</w:t>
      </w:r>
      <w:r>
        <w:tab/>
        <w:t>via 3GPP access; or</w:t>
      </w:r>
    </w:p>
    <w:p w14:paraId="45D80459" w14:textId="77777777" w:rsidR="00B51338" w:rsidRDefault="00B51338" w:rsidP="00B51338">
      <w:pPr>
        <w:pStyle w:val="B3"/>
      </w:pPr>
      <w:r>
        <w:t>-</w:t>
      </w:r>
      <w:r>
        <w:tab/>
        <w:t>via non-3GPP access if the UE is registered to the same SNPN over 3GPP access and non-3GPP access; or</w:t>
      </w:r>
    </w:p>
    <w:p w14:paraId="0B2B9B55" w14:textId="77777777" w:rsidR="00B51338" w:rsidRDefault="00B51338" w:rsidP="00B51338">
      <w:pPr>
        <w:pStyle w:val="B2"/>
      </w:pPr>
      <w:r>
        <w:tab/>
        <w:t xml:space="preserve">until the UE selects a non-equivalent </w:t>
      </w:r>
      <w:proofErr w:type="gramStart"/>
      <w:r>
        <w:t>SNPN;</w:t>
      </w:r>
      <w:proofErr w:type="gramEnd"/>
    </w:p>
    <w:p w14:paraId="22F2CCEB" w14:textId="77777777" w:rsidR="00B51338" w:rsidRDefault="00B51338" w:rsidP="00B51338">
      <w:pPr>
        <w:pStyle w:val="B2"/>
      </w:pPr>
      <w:r>
        <w:rPr>
          <w:lang w:eastAsia="zh-TW"/>
        </w:rPr>
        <w:lastRenderedPageBreak/>
        <w:t>e1)</w:t>
      </w:r>
      <w:r>
        <w:rPr>
          <w:lang w:eastAsia="zh-TW"/>
        </w:rPr>
        <w:tab/>
      </w:r>
      <w:r>
        <w:t>upon receiving a REGISTRATION ACCEPT message with the MCS indicator bit set to "Access identity 2 valid":</w:t>
      </w:r>
    </w:p>
    <w:p w14:paraId="57AC2052" w14:textId="77777777" w:rsidR="00B51338" w:rsidRDefault="00B51338" w:rsidP="00B51338">
      <w:pPr>
        <w:pStyle w:val="B3"/>
      </w:pPr>
      <w:r>
        <w:t>-</w:t>
      </w:r>
      <w:r>
        <w:tab/>
        <w:t>via non-3GPP access; or</w:t>
      </w:r>
    </w:p>
    <w:p w14:paraId="0160D88A" w14:textId="77777777" w:rsidR="00B51338" w:rsidRDefault="00B51338" w:rsidP="00B51338">
      <w:pPr>
        <w:pStyle w:val="B3"/>
      </w:pPr>
      <w:r>
        <w:t>-</w:t>
      </w:r>
      <w:r>
        <w:tab/>
        <w:t xml:space="preserve">via 3GPP access if the UE is registered to the same SNPN over 3GPP access and non-3GPP </w:t>
      </w:r>
      <w:proofErr w:type="gramStart"/>
      <w:r>
        <w:t>access;</w:t>
      </w:r>
      <w:proofErr w:type="gramEnd"/>
    </w:p>
    <w:p w14:paraId="7B5FC513" w14:textId="77777777" w:rsidR="00B51338" w:rsidRDefault="00B51338" w:rsidP="00B51338">
      <w:pPr>
        <w:pStyle w:val="B2"/>
      </w:pPr>
      <w: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MCS indicator bit set to "Access identity 2 not valid":</w:t>
      </w:r>
    </w:p>
    <w:p w14:paraId="24186AC8" w14:textId="77777777" w:rsidR="00B51338" w:rsidRDefault="00B51338" w:rsidP="00B51338">
      <w:pPr>
        <w:pStyle w:val="B3"/>
      </w:pPr>
      <w:r>
        <w:t>-</w:t>
      </w:r>
      <w:r>
        <w:tab/>
        <w:t>via non-3GPP access; or</w:t>
      </w:r>
    </w:p>
    <w:p w14:paraId="57C549DB" w14:textId="77777777" w:rsidR="00B51338" w:rsidRDefault="00B51338" w:rsidP="00B51338">
      <w:pPr>
        <w:pStyle w:val="B3"/>
      </w:pPr>
      <w:r>
        <w:t>-</w:t>
      </w:r>
      <w:r>
        <w:tab/>
        <w:t>via 3GPP access if the UE is registered to the same SNPN over 3GPP access and non-3GPP access; or</w:t>
      </w:r>
    </w:p>
    <w:p w14:paraId="46AF302C" w14:textId="77777777" w:rsidR="00B51338" w:rsidRDefault="00B51338" w:rsidP="00B51338">
      <w:pPr>
        <w:pStyle w:val="B2"/>
      </w:pPr>
      <w:r>
        <w:tab/>
        <w:t>until the UE selects a non-equivalent SNPN over non-3GPP access; and</w:t>
      </w:r>
    </w:p>
    <w:p w14:paraId="49D7EB1D" w14:textId="77777777" w:rsidR="00B51338" w:rsidRDefault="00B51338" w:rsidP="00B51338">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or equivalent SNPN. In the UE, the ongoing active PDU sessions are not affected by the change of the MCS indicator bit.</w:t>
      </w:r>
    </w:p>
    <w:p w14:paraId="7B639D49" w14:textId="77777777" w:rsidR="00B51338" w:rsidRDefault="00B51338" w:rsidP="00B51338">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3795ECFC" w14:textId="77777777" w:rsidR="00B51338" w:rsidRDefault="00B51338" w:rsidP="00B51338">
      <w:pPr>
        <w:rPr>
          <w:lang w:eastAsia="ko-KR"/>
        </w:rPr>
      </w:pPr>
      <w:r>
        <w:rPr>
          <w:lang w:eastAsia="ko-KR"/>
        </w:rPr>
        <w:t xml:space="preserve">If the UE </w:t>
      </w:r>
      <w:r>
        <w:t>is authorized to use V2X communication over PC5 reference point based on</w:t>
      </w:r>
      <w:r>
        <w:rPr>
          <w:lang w:eastAsia="ko-KR"/>
        </w:rPr>
        <w:t>:</w:t>
      </w:r>
    </w:p>
    <w:p w14:paraId="0DB155F1" w14:textId="77777777" w:rsidR="00B51338" w:rsidRDefault="00B51338" w:rsidP="00B51338">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673AC295" w14:textId="77777777" w:rsidR="00B51338" w:rsidRDefault="00B51338" w:rsidP="00B51338">
      <w:pPr>
        <w:pStyle w:val="B2"/>
      </w:pPr>
      <w:r>
        <w:t>1)</w:t>
      </w:r>
      <w:r>
        <w:tab/>
        <w:t>the V2XCEPC5 bit to "V2X communication over E-UTRA-PC5 supported"; or</w:t>
      </w:r>
    </w:p>
    <w:p w14:paraId="5447CBA2" w14:textId="77777777" w:rsidR="00B51338" w:rsidRDefault="00B51338" w:rsidP="00B51338">
      <w:pPr>
        <w:pStyle w:val="B2"/>
      </w:pPr>
      <w:r>
        <w:t>2)</w:t>
      </w:r>
      <w:r>
        <w:tab/>
        <w:t>the V2XCNPC5 bit to "V2X communication over NR-PC5 supported"; and</w:t>
      </w:r>
    </w:p>
    <w:p w14:paraId="615BE934" w14:textId="77777777" w:rsidR="00B51338" w:rsidRDefault="00B51338" w:rsidP="00B51338">
      <w:pPr>
        <w:pStyle w:val="B1"/>
        <w:rPr>
          <w:noProof/>
          <w:lang w:eastAsia="ko-KR"/>
        </w:rPr>
      </w:pPr>
      <w:r>
        <w:rPr>
          <w:noProof/>
        </w:rPr>
        <w:t>b)</w:t>
      </w:r>
      <w:r>
        <w:rPr>
          <w:noProof/>
        </w:rPr>
        <w:tab/>
      </w:r>
      <w:r>
        <w:t>the user's subscription context obtained from the UDM as defined in 3GPP TS 23.287 [6C</w:t>
      </w:r>
      <w:proofErr w:type="gramStart"/>
      <w:r>
        <w:t>]</w:t>
      </w:r>
      <w:r>
        <w:rPr>
          <w:lang w:eastAsia="zh-CN"/>
        </w:rPr>
        <w:t>;</w:t>
      </w:r>
      <w:proofErr w:type="gramEnd"/>
    </w:p>
    <w:p w14:paraId="1E0E6A8D" w14:textId="77777777" w:rsidR="00B51338" w:rsidRDefault="00B51338" w:rsidP="00B51338">
      <w:pPr>
        <w:rPr>
          <w:lang w:eastAsia="ko-KR"/>
        </w:rPr>
      </w:pPr>
      <w:r>
        <w:rPr>
          <w:lang w:eastAsia="ko-KR"/>
        </w:rPr>
        <w:t>the AMF should not immediately release the NAS signalling connection after the completion of the registration procedure.</w:t>
      </w:r>
    </w:p>
    <w:p w14:paraId="2A1A63F6" w14:textId="77777777" w:rsidR="00B51338" w:rsidRDefault="00B51338" w:rsidP="00B51338">
      <w:pPr>
        <w:rPr>
          <w:lang w:eastAsia="ko-KR"/>
        </w:rPr>
      </w:pPr>
      <w:r>
        <w:rPr>
          <w:lang w:eastAsia="ko-KR"/>
        </w:rPr>
        <w:t xml:space="preserve">If the UE </w:t>
      </w:r>
      <w:r>
        <w:t>is authorized to use A2X communication over PC5 reference point based on</w:t>
      </w:r>
      <w:r>
        <w:rPr>
          <w:lang w:eastAsia="ko-KR"/>
        </w:rPr>
        <w:t>:</w:t>
      </w:r>
    </w:p>
    <w:p w14:paraId="5179ABCF" w14:textId="77777777" w:rsidR="00B51338" w:rsidRDefault="00B51338" w:rsidP="00B51338">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43C0FD10" w14:textId="77777777" w:rsidR="00B51338" w:rsidRDefault="00B51338" w:rsidP="00B51338">
      <w:pPr>
        <w:pStyle w:val="B2"/>
      </w:pPr>
      <w:r>
        <w:t>1)</w:t>
      </w:r>
      <w:r>
        <w:tab/>
        <w:t>the A2XEPC5 bit to "A2X over E-UTRA-PC5 supported"; or</w:t>
      </w:r>
    </w:p>
    <w:p w14:paraId="5DB938FC" w14:textId="77777777" w:rsidR="00B51338" w:rsidRDefault="00B51338" w:rsidP="00B51338">
      <w:pPr>
        <w:pStyle w:val="B2"/>
      </w:pPr>
      <w:r>
        <w:t>2)</w:t>
      </w:r>
      <w:r>
        <w:tab/>
        <w:t>the A2XNPC5 bit to "A2X over NR-PC5 supported"; and</w:t>
      </w:r>
    </w:p>
    <w:p w14:paraId="25CC0426" w14:textId="77777777" w:rsidR="00B51338" w:rsidRDefault="00B51338" w:rsidP="00B51338">
      <w:pPr>
        <w:pStyle w:val="B1"/>
        <w:rPr>
          <w:noProof/>
          <w:lang w:eastAsia="ko-KR"/>
        </w:rPr>
      </w:pPr>
      <w:r>
        <w:rPr>
          <w:noProof/>
        </w:rPr>
        <w:t>b)</w:t>
      </w:r>
      <w:r>
        <w:rPr>
          <w:noProof/>
        </w:rPr>
        <w:tab/>
      </w:r>
      <w:r>
        <w:t>the user's subscription context obtained from the UDM as defined in 3GPP TS 23.256 [6C</w:t>
      </w:r>
      <w:proofErr w:type="gramStart"/>
      <w:r>
        <w:t>]</w:t>
      </w:r>
      <w:r>
        <w:rPr>
          <w:lang w:eastAsia="zh-CN"/>
        </w:rPr>
        <w:t>;</w:t>
      </w:r>
      <w:proofErr w:type="gramEnd"/>
    </w:p>
    <w:p w14:paraId="1EC7EF29" w14:textId="77777777" w:rsidR="00B51338" w:rsidRDefault="00B51338" w:rsidP="00B51338">
      <w:pPr>
        <w:rPr>
          <w:rFonts w:eastAsia="Malgun Gothic"/>
          <w:lang w:eastAsia="ko-KR"/>
        </w:rPr>
      </w:pPr>
      <w:r>
        <w:rPr>
          <w:lang w:eastAsia="ko-KR"/>
        </w:rPr>
        <w:t>the AMF should not immediately release the NAS signalling connection after the completion of the registration procedure.</w:t>
      </w:r>
    </w:p>
    <w:p w14:paraId="772ECB10" w14:textId="77777777" w:rsidR="00B51338" w:rsidRDefault="00B51338" w:rsidP="00B51338">
      <w:pPr>
        <w:rPr>
          <w:lang w:eastAsia="ko-KR"/>
        </w:rPr>
      </w:pPr>
      <w:r>
        <w:rPr>
          <w:lang w:eastAsia="ko-KR"/>
        </w:rPr>
        <w:t xml:space="preserve">If the UE </w:t>
      </w:r>
      <w:r>
        <w:t>is authorized to use 5</w:t>
      </w:r>
      <w:r>
        <w:rPr>
          <w:lang w:eastAsia="zh-CN"/>
        </w:rPr>
        <w:t>G</w:t>
      </w:r>
      <w:r>
        <w:t xml:space="preserve"> </w:t>
      </w:r>
      <w:proofErr w:type="spellStart"/>
      <w:r>
        <w:t>ProSe</w:t>
      </w:r>
      <w:proofErr w:type="spellEnd"/>
      <w:r>
        <w:t xml:space="preserve"> services based on</w:t>
      </w:r>
      <w:r>
        <w:rPr>
          <w:lang w:eastAsia="ko-KR"/>
        </w:rPr>
        <w:t>:</w:t>
      </w:r>
    </w:p>
    <w:p w14:paraId="5931167A" w14:textId="77777777" w:rsidR="00B51338" w:rsidRDefault="00B51338" w:rsidP="00B51338">
      <w:pPr>
        <w:pStyle w:val="B1"/>
        <w:rPr>
          <w:lang w:eastAsia="en-GB"/>
        </w:rPr>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4B38354A" w14:textId="77777777" w:rsidR="00B51338" w:rsidRDefault="00B51338" w:rsidP="00B51338">
      <w:pPr>
        <w:pStyle w:val="B2"/>
      </w:pPr>
      <w:r>
        <w:t>1)</w:t>
      </w:r>
      <w:r>
        <w:tab/>
        <w:t>the 5</w:t>
      </w:r>
      <w:r>
        <w:rPr>
          <w:lang w:eastAsia="zh-CN"/>
        </w:rPr>
        <w:t>G</w:t>
      </w:r>
      <w:r>
        <w:t xml:space="preserve"> </w:t>
      </w:r>
      <w:proofErr w:type="spellStart"/>
      <w:r>
        <w:t>ProSe</w:t>
      </w:r>
      <w:proofErr w:type="spellEnd"/>
      <w:r>
        <w:t xml:space="preserve"> direct discovery bit to "5</w:t>
      </w:r>
      <w:r>
        <w:rPr>
          <w:lang w:eastAsia="zh-CN"/>
        </w:rPr>
        <w:t>G</w:t>
      </w:r>
      <w:r>
        <w:t xml:space="preserve"> </w:t>
      </w:r>
      <w:proofErr w:type="spellStart"/>
      <w:r>
        <w:t>ProSe</w:t>
      </w:r>
      <w:proofErr w:type="spellEnd"/>
      <w:r>
        <w:t xml:space="preserve"> direct discovery supported"; or</w:t>
      </w:r>
    </w:p>
    <w:p w14:paraId="46613219" w14:textId="77777777" w:rsidR="00B51338" w:rsidRDefault="00B51338" w:rsidP="00B51338">
      <w:pPr>
        <w:pStyle w:val="B2"/>
      </w:pPr>
      <w:r>
        <w:t>2)</w:t>
      </w:r>
      <w:r>
        <w:tab/>
        <w:t>the 5</w:t>
      </w:r>
      <w:r>
        <w:rPr>
          <w:lang w:eastAsia="zh-CN"/>
        </w:rPr>
        <w:t>G</w:t>
      </w:r>
      <w:r>
        <w:t xml:space="preserve"> </w:t>
      </w:r>
      <w:proofErr w:type="spellStart"/>
      <w:r>
        <w:t>ProSe</w:t>
      </w:r>
      <w:proofErr w:type="spellEnd"/>
      <w:r>
        <w:t xml:space="preserve"> direct communication bit to "5</w:t>
      </w:r>
      <w:r>
        <w:rPr>
          <w:lang w:eastAsia="zh-CN"/>
        </w:rPr>
        <w:t>G</w:t>
      </w:r>
      <w:r>
        <w:t xml:space="preserve"> </w:t>
      </w:r>
      <w:proofErr w:type="spellStart"/>
      <w:r>
        <w:t>ProSe</w:t>
      </w:r>
      <w:proofErr w:type="spellEnd"/>
      <w:r>
        <w:t xml:space="preserve"> direct communication supported"; and</w:t>
      </w:r>
    </w:p>
    <w:p w14:paraId="19CBB73C" w14:textId="77777777" w:rsidR="00B51338" w:rsidRDefault="00B51338" w:rsidP="00B51338">
      <w:pPr>
        <w:pStyle w:val="B1"/>
        <w:rPr>
          <w:noProof/>
          <w:lang w:eastAsia="ko-KR"/>
        </w:rPr>
      </w:pPr>
      <w:r>
        <w:rPr>
          <w:noProof/>
        </w:rPr>
        <w:t>b)</w:t>
      </w:r>
      <w:r>
        <w:rPr>
          <w:noProof/>
        </w:rPr>
        <w:tab/>
      </w:r>
      <w:r>
        <w:t>the user's subscription context obtained from the UDM as defined in 3GPP TS 23.304 [6E</w:t>
      </w:r>
      <w:proofErr w:type="gramStart"/>
      <w:r>
        <w:t>]</w:t>
      </w:r>
      <w:r>
        <w:rPr>
          <w:lang w:eastAsia="zh-CN"/>
        </w:rPr>
        <w:t>;</w:t>
      </w:r>
      <w:proofErr w:type="gramEnd"/>
    </w:p>
    <w:p w14:paraId="37413D95" w14:textId="77777777" w:rsidR="00B51338" w:rsidRDefault="00B51338" w:rsidP="00B51338">
      <w:pPr>
        <w:rPr>
          <w:lang w:eastAsia="ko-KR"/>
        </w:rPr>
      </w:pPr>
      <w:r>
        <w:rPr>
          <w:lang w:eastAsia="ko-KR"/>
        </w:rPr>
        <w:t>the AMF should not immediately release the NAS signalling connection after the completion of the registration procedure.</w:t>
      </w:r>
    </w:p>
    <w:p w14:paraId="5CE44D3A" w14:textId="77777777" w:rsidR="00B51338" w:rsidRDefault="00B51338" w:rsidP="00B51338">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t>REGISTRATION REQUEST message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t xml:space="preserve"> ranging and </w:t>
      </w:r>
      <w:proofErr w:type="spellStart"/>
      <w:r>
        <w:t>sidelink</w:t>
      </w:r>
      <w:proofErr w:type="spellEnd"/>
      <w:r>
        <w:t xml:space="preserve"> positioning supported bit to "Ranging and </w:t>
      </w:r>
      <w:proofErr w:type="spellStart"/>
      <w:r>
        <w:t>sidelink</w:t>
      </w:r>
      <w:proofErr w:type="spellEnd"/>
      <w:r>
        <w:t xml:space="preserve">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14:paraId="3D738A94" w14:textId="77777777" w:rsidR="00B51338" w:rsidRDefault="00B51338" w:rsidP="00B51338">
      <w:pPr>
        <w:rPr>
          <w:lang w:eastAsia="ko-KR"/>
        </w:rPr>
      </w:pPr>
      <w:r>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PDU sessions supporting </w:t>
      </w:r>
      <w:r>
        <w:t>non-3GPP access path switching and whose PDU session IDs are included in the Uplink data status IE of the REGISTRATION REQUEST message</w:t>
      </w:r>
      <w:r>
        <w:rPr>
          <w:lang w:eastAsia="ko-KR"/>
        </w:rPr>
        <w:t xml:space="preserve"> until the user plane resources of the new non-3GPP access are established. Otherwise, the AMF shall release the user plane resources of the old non-3GPP access before proceeding with the registration procedure.</w:t>
      </w:r>
    </w:p>
    <w:p w14:paraId="149827CF" w14:textId="77777777" w:rsidR="00B51338" w:rsidRDefault="00B51338" w:rsidP="00B51338">
      <w:pPr>
        <w:rPr>
          <w:lang w:eastAsia="ko-KR"/>
        </w:rPr>
      </w:pPr>
      <w:r>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2C3BF416" w14:textId="77777777" w:rsidR="00B51338" w:rsidRDefault="00B51338" w:rsidP="00B51338">
      <w:pPr>
        <w:rPr>
          <w:lang w:eastAsia="ko-KR"/>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130FB933" w14:textId="77777777" w:rsidR="00B51338" w:rsidRDefault="00B51338" w:rsidP="00B51338">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5D409EC2" w14:textId="77777777" w:rsidR="00B51338" w:rsidRDefault="00B51338" w:rsidP="00B51338">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13177263" w14:textId="77777777" w:rsidR="00B51338" w:rsidRDefault="00B51338" w:rsidP="00B51338">
      <w:pPr>
        <w:rPr>
          <w:rFonts w:eastAsia="Malgun Gothic"/>
        </w:rPr>
      </w:pPr>
      <w:r>
        <w:rPr>
          <w:rFonts w:eastAsia="Malgun Gothic"/>
        </w:rPr>
        <w:t xml:space="preserve">If the network cannot derive the UE's identity from the 5G-GUTI because of </w:t>
      </w:r>
      <w:proofErr w:type="gramStart"/>
      <w:r>
        <w:rPr>
          <w:rFonts w:eastAsia="Malgun Gothic"/>
        </w:rPr>
        <w:t>e.g.</w:t>
      </w:r>
      <w:proofErr w:type="gramEnd"/>
      <w:r>
        <w:rPr>
          <w:rFonts w:eastAsia="Malgun Gothic"/>
        </w:rPr>
        <w:t xml:space="preserve">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t>PDU SESSION INACTIVE in the AMF</w:t>
      </w:r>
      <w:r>
        <w:rPr>
          <w:rFonts w:eastAsia="Malgun Gothic"/>
        </w:rPr>
        <w:t xml:space="preserve">. </w:t>
      </w: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058C07C0" w14:textId="77777777" w:rsidR="00B51338" w:rsidRDefault="00B51338" w:rsidP="00B51338">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81204AC" w14:textId="77777777" w:rsidR="00B51338" w:rsidRDefault="00B51338" w:rsidP="00B51338">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4A35F8" w14:textId="77777777" w:rsidR="00B51338" w:rsidRDefault="00B51338" w:rsidP="00B51338">
      <w:r>
        <w:t xml:space="preserve">If the UE supports WUS assistance information and the AMF supports and accepts the use of WUS assistance information for the UE, then the AMF shall determine the negotiated UE paging probability information for the UE, </w:t>
      </w:r>
      <w:r>
        <w:lastRenderedPageBreak/>
        <w:t>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8052BC2" w14:textId="77777777" w:rsidR="00B51338" w:rsidRDefault="00B51338" w:rsidP="00B51338">
      <w:pPr>
        <w:pStyle w:val="NO"/>
      </w:pPr>
      <w:r>
        <w:t>NOTE 19:</w:t>
      </w:r>
      <w:r>
        <w:tab/>
        <w:t>Besides the UE paging probability information requested by the UE, the AMF can take local configuration or previous statistical information for the UE into account when determining the negotiated UE paging probability information for the UE.</w:t>
      </w:r>
    </w:p>
    <w:p w14:paraId="396C81F3" w14:textId="77777777" w:rsidR="00B51338" w:rsidRDefault="00B51338" w:rsidP="00B51338">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2C22444" w14:textId="77777777" w:rsidR="00B51338" w:rsidRDefault="00B51338" w:rsidP="00B51338">
      <w:pPr>
        <w:pStyle w:val="NO"/>
      </w:pPr>
      <w:r>
        <w:t>NOTE 20:</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CF60824" w14:textId="77777777" w:rsidR="00B51338" w:rsidRDefault="00B51338" w:rsidP="00B51338">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5A312D6" w14:textId="77777777" w:rsidR="00B51338" w:rsidRDefault="00B51338" w:rsidP="00B51338">
      <w:r>
        <w:t>If the UE set the Unavailability type to "unavailability due to UE reasons" in the Unavailability information IE in the REGISTRATION REQUEST message, then the AMF shall:</w:t>
      </w:r>
    </w:p>
    <w:p w14:paraId="1C1679B4" w14:textId="77777777" w:rsidR="00B51338" w:rsidRDefault="00B51338" w:rsidP="00B51338">
      <w:pPr>
        <w:pStyle w:val="B1"/>
        <w:rPr>
          <w:lang w:eastAsia="zh-CN"/>
        </w:rPr>
      </w:pPr>
      <w:r>
        <w:t>a1)</w:t>
      </w:r>
      <w:r>
        <w:tab/>
      </w:r>
      <w:r>
        <w:rPr>
          <w:lang w:eastAsia="zh-CN"/>
        </w:rPr>
        <w:t xml:space="preserve">determine the </w:t>
      </w:r>
      <w:r>
        <w:rPr>
          <w:lang w:eastAsia="ko-KR"/>
        </w:rPr>
        <w:t>Unavailability period duration</w:t>
      </w:r>
      <w:r>
        <w:t xml:space="preserve"> </w:t>
      </w:r>
      <w:r>
        <w:rPr>
          <w:lang w:eastAsia="zh-CN"/>
        </w:rPr>
        <w:t xml:space="preserve">value </w:t>
      </w:r>
      <w:r>
        <w:t>as:</w:t>
      </w:r>
    </w:p>
    <w:p w14:paraId="2547BFB1" w14:textId="77777777" w:rsidR="00B51338" w:rsidRDefault="00B51338" w:rsidP="00B51338">
      <w:pPr>
        <w:pStyle w:val="B2"/>
        <w:rPr>
          <w:lang w:eastAsia="en-GB"/>
        </w:rPr>
      </w:pPr>
      <w:r>
        <w:t>-</w:t>
      </w:r>
      <w:r>
        <w:tab/>
        <w:t>A value that was provided by the UE; or</w:t>
      </w:r>
    </w:p>
    <w:p w14:paraId="4C919FD9" w14:textId="77777777" w:rsidR="00B51338" w:rsidRDefault="00B51338" w:rsidP="00B51338">
      <w:pPr>
        <w:pStyle w:val="B2"/>
      </w:pPr>
      <w:r>
        <w:t>-</w:t>
      </w:r>
      <w:r>
        <w:tab/>
        <w:t xml:space="preserve">A value </w:t>
      </w:r>
      <w:r>
        <w:rPr>
          <w:lang w:eastAsia="zh-CN"/>
        </w:rPr>
        <w:t>that was determined</w:t>
      </w:r>
      <w:r>
        <w:t xml:space="preserve"> </w:t>
      </w:r>
      <w:r>
        <w:rPr>
          <w:lang w:eastAsia="zh-CN"/>
        </w:rPr>
        <w:t>by</w:t>
      </w:r>
      <w:r>
        <w:t xml:space="preserve"> the AMF; and</w:t>
      </w:r>
    </w:p>
    <w:p w14:paraId="09AE2AAB" w14:textId="77777777" w:rsidR="00B51338" w:rsidRDefault="00B51338" w:rsidP="00B51338">
      <w:pPr>
        <w:pStyle w:val="B1"/>
        <w:rPr>
          <w:lang w:eastAsia="zh-CN"/>
        </w:rPr>
      </w:pPr>
      <w:r>
        <w:t>a2)</w:t>
      </w:r>
      <w:r>
        <w:tab/>
      </w:r>
      <w:r>
        <w:rPr>
          <w:lang w:eastAsia="zh-CN"/>
        </w:rPr>
        <w:t xml:space="preserve">determine the </w:t>
      </w:r>
      <w:r>
        <w:rPr>
          <w:lang w:eastAsia="ko-KR"/>
        </w:rPr>
        <w:t>Start of the unavailability period duration</w:t>
      </w:r>
      <w:r>
        <w:t xml:space="preserve"> </w:t>
      </w:r>
      <w:r>
        <w:rPr>
          <w:lang w:eastAsia="zh-CN"/>
        </w:rPr>
        <w:t xml:space="preserve">value </w:t>
      </w:r>
      <w:r>
        <w:t>as:</w:t>
      </w:r>
    </w:p>
    <w:p w14:paraId="79A785A2" w14:textId="77777777" w:rsidR="00B51338" w:rsidRDefault="00B51338" w:rsidP="00B51338">
      <w:pPr>
        <w:pStyle w:val="B2"/>
        <w:rPr>
          <w:lang w:eastAsia="en-GB"/>
        </w:rPr>
      </w:pPr>
      <w:r>
        <w:t>-</w:t>
      </w:r>
      <w:r>
        <w:tab/>
        <w:t>A value that was provided by the UE; or</w:t>
      </w:r>
    </w:p>
    <w:p w14:paraId="2ABE9BCD" w14:textId="77777777" w:rsidR="00B51338" w:rsidRDefault="00B51338" w:rsidP="00B51338">
      <w:pPr>
        <w:pStyle w:val="B2"/>
      </w:pPr>
      <w:r>
        <w:t>-</w:t>
      </w:r>
      <w:r>
        <w:tab/>
        <w:t xml:space="preserve">A value </w:t>
      </w:r>
      <w:r>
        <w:rPr>
          <w:lang w:eastAsia="zh-CN"/>
        </w:rPr>
        <w:t>that was determined</w:t>
      </w:r>
      <w:r>
        <w:t xml:space="preserve"> </w:t>
      </w:r>
      <w:r>
        <w:rPr>
          <w:lang w:eastAsia="zh-CN"/>
        </w:rPr>
        <w:t>by</w:t>
      </w:r>
      <w:r>
        <w:t xml:space="preserve"> the AMF; and</w:t>
      </w:r>
    </w:p>
    <w:p w14:paraId="6D6BDC5D" w14:textId="77777777" w:rsidR="00B51338" w:rsidRDefault="00B51338" w:rsidP="00B51338">
      <w:pPr>
        <w:pStyle w:val="B1"/>
      </w:pPr>
      <w:r>
        <w:tab/>
      </w:r>
      <w:r>
        <w:rPr>
          <w:noProof/>
        </w:rPr>
        <w:t xml:space="preserve">the AMF shall store the </w:t>
      </w:r>
      <w:r>
        <w:rPr>
          <w:lang w:eastAsia="zh-CN"/>
        </w:rPr>
        <w:t>Start of unavailability period</w:t>
      </w:r>
      <w:r>
        <w:rPr>
          <w:noProof/>
        </w:rPr>
        <w:t xml:space="preserve"> </w:t>
      </w:r>
      <w:r>
        <w:rPr>
          <w:noProof/>
          <w:lang w:eastAsia="zh-CN"/>
        </w:rPr>
        <w:t>value and the Unavailability period duration</w:t>
      </w:r>
      <w:r>
        <w:rPr>
          <w:noProof/>
        </w:rPr>
        <w:t xml:space="preserve">. When the </w:t>
      </w:r>
      <w:r>
        <w:rPr>
          <w:noProof/>
          <w:lang w:eastAsia="zh-CN"/>
        </w:rPr>
        <w:t>time of the S</w:t>
      </w:r>
      <w:r>
        <w:rPr>
          <w:lang w:eastAsia="zh-CN"/>
        </w:rPr>
        <w:t>tart of unavailability period</w:t>
      </w:r>
      <w:r>
        <w:t xml:space="preserve"> </w:t>
      </w:r>
      <w:r>
        <w:rPr>
          <w:noProof/>
        </w:rPr>
        <w:t>arrive</w:t>
      </w:r>
      <w:r>
        <w:rPr>
          <w:noProof/>
          <w:lang w:eastAsia="zh-CN"/>
        </w:rPr>
        <w:t>s</w:t>
      </w:r>
      <w:r>
        <w:rPr>
          <w:noProof/>
        </w:rPr>
        <w:t xml:space="preserve">, the AMF shall </w:t>
      </w:r>
      <w:r>
        <w:t xml:space="preserve">consider the UE as unreachable until the UE registers for normal </w:t>
      </w:r>
      <w:proofErr w:type="gramStart"/>
      <w:r>
        <w:t>service;</w:t>
      </w:r>
      <w:proofErr w:type="gramEnd"/>
    </w:p>
    <w:p w14:paraId="5DF1D445" w14:textId="77777777" w:rsidR="00B51338" w:rsidRDefault="00B51338" w:rsidP="00B51338">
      <w:pPr>
        <w:pStyle w:val="B1"/>
        <w:rPr>
          <w:rFonts w:eastAsia="Malgun Gothic"/>
          <w:lang w:eastAsia="zh-CN"/>
        </w:rPr>
      </w:pPr>
      <w:r>
        <w:t>b)</w:t>
      </w:r>
      <w:r>
        <w:tab/>
      </w:r>
      <w:r>
        <w:rPr>
          <w:rFonts w:eastAsia="Malgun Gothic"/>
          <w:lang w:eastAsia="zh-CN"/>
        </w:rPr>
        <w:t>store the received unavailability period duration, if any; and</w:t>
      </w:r>
    </w:p>
    <w:p w14:paraId="216937E8" w14:textId="77777777" w:rsidR="00B51338" w:rsidRDefault="00B51338" w:rsidP="00B51338">
      <w:pPr>
        <w:pStyle w:val="B1"/>
        <w:rPr>
          <w:rFonts w:eastAsia="Malgun Gothic"/>
          <w:lang w:eastAsia="zh-CN"/>
        </w:rPr>
      </w:pPr>
      <w:r>
        <w:t>c)</w:t>
      </w:r>
      <w:r>
        <w:rPr>
          <w:rFonts w:eastAsia="Malgun Gothic"/>
          <w:lang w:eastAsia="zh-CN"/>
        </w:rPr>
        <w:tab/>
        <w:t>release the signalling connection immediately after the completion of the registration procedure.</w:t>
      </w:r>
    </w:p>
    <w:p w14:paraId="5C9274C7" w14:textId="77777777" w:rsidR="00B51338" w:rsidRDefault="00B51338" w:rsidP="00B51338">
      <w:pPr>
        <w:rPr>
          <w:lang w:eastAsia="en-GB"/>
        </w:rPr>
      </w:pPr>
      <w:r>
        <w:t>If the UE set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w:t>
      </w:r>
      <w:proofErr w:type="gramStart"/>
      <w:r>
        <w:t>message</w:t>
      </w:r>
      <w:proofErr w:type="gramEnd"/>
      <w:r>
        <w:t xml:space="preserve"> then:</w:t>
      </w:r>
    </w:p>
    <w:p w14:paraId="7996EAA7" w14:textId="77777777" w:rsidR="00B51338" w:rsidRDefault="00B51338" w:rsidP="00B51338">
      <w:pPr>
        <w:pStyle w:val="B1"/>
        <w:rPr>
          <w:noProof/>
        </w:rPr>
      </w:pPr>
      <w:r>
        <w:t>a)</w:t>
      </w:r>
      <w:r>
        <w:tab/>
        <w:t xml:space="preserve">if the AMF </w:t>
      </w:r>
      <w:r>
        <w:rPr>
          <w:lang w:eastAsia="zh-CN"/>
        </w:rPr>
        <w:t xml:space="preserve">is able to determine a UE out-of-coverage period based on satellite coverage availability information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lang w:eastAsia="zh-CN"/>
        </w:rPr>
        <w:t>expected unavailability period duration to the UE by including the Unavailability period duration in the unavailability configuration IE in the REGISTRATION ACCEPT message.</w:t>
      </w:r>
      <w:r>
        <w:t xml:space="preserve"> If the AMF </w:t>
      </w:r>
      <w:r>
        <w:rPr>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Pr>
          <w:rFonts w:eastAsia="Malgun Gothic"/>
          <w:lang w:eastAsia="zh-CN"/>
        </w:rPr>
        <w:t xml:space="preserve">unavailability period and provide the </w:t>
      </w:r>
      <w:r>
        <w:rPr>
          <w:lang w:eastAsia="zh-CN"/>
        </w:rPr>
        <w:t>expected start of the unavailability period to the UE by including the start of the unavailability period in the Unavailability configuration IE in the REGISTRATION ACCEPT message; and</w:t>
      </w:r>
    </w:p>
    <w:p w14:paraId="2DB50C3E" w14:textId="77777777" w:rsidR="00B51338" w:rsidRDefault="00B51338" w:rsidP="00B51338">
      <w:pPr>
        <w:pStyle w:val="B1"/>
      </w:pPr>
      <w:r>
        <w:t>b1)</w:t>
      </w:r>
      <w:r>
        <w:tab/>
        <w:t xml:space="preserve">the AMF shall </w:t>
      </w:r>
      <w:r>
        <w:rPr>
          <w:lang w:eastAsia="zh-CN"/>
        </w:rPr>
        <w:t xml:space="preserve">determine the </w:t>
      </w:r>
      <w:r>
        <w:rPr>
          <w:lang w:eastAsia="ko-KR"/>
        </w:rPr>
        <w:t>unavailability period duration</w:t>
      </w:r>
      <w:r>
        <w:t xml:space="preserve"> </w:t>
      </w:r>
      <w:r>
        <w:rPr>
          <w:lang w:eastAsia="zh-CN"/>
        </w:rPr>
        <w:t xml:space="preserve">value </w:t>
      </w:r>
      <w:r>
        <w:t>as:</w:t>
      </w:r>
    </w:p>
    <w:p w14:paraId="15A37EDE" w14:textId="77777777" w:rsidR="00B51338" w:rsidRDefault="00B51338" w:rsidP="00B51338">
      <w:pPr>
        <w:pStyle w:val="B2"/>
      </w:pPr>
      <w:r>
        <w:t>-</w:t>
      </w:r>
      <w:r>
        <w:tab/>
        <w:t>A value that was provided by the UE; or</w:t>
      </w:r>
    </w:p>
    <w:p w14:paraId="3C46C40B" w14:textId="77777777" w:rsidR="00B51338" w:rsidRDefault="00B51338" w:rsidP="00B51338">
      <w:pPr>
        <w:pStyle w:val="B2"/>
      </w:pPr>
      <w:r>
        <w:lastRenderedPageBreak/>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01DBB916" w14:textId="77777777" w:rsidR="00B51338" w:rsidRDefault="00B51338" w:rsidP="00B51338">
      <w:pPr>
        <w:pStyle w:val="B1"/>
      </w:pPr>
      <w:r>
        <w:t>b2)</w:t>
      </w:r>
      <w:r>
        <w:tab/>
        <w:t xml:space="preserve">the AMF shall </w:t>
      </w:r>
      <w:r>
        <w:rPr>
          <w:lang w:eastAsia="zh-CN"/>
        </w:rPr>
        <w:t xml:space="preserve">determine the </w:t>
      </w:r>
      <w:r>
        <w:rPr>
          <w:lang w:eastAsia="ko-KR"/>
        </w:rPr>
        <w:t>start of the unavailability period</w:t>
      </w:r>
      <w:r>
        <w:t xml:space="preserve"> </w:t>
      </w:r>
      <w:r>
        <w:rPr>
          <w:lang w:eastAsia="zh-CN"/>
        </w:rPr>
        <w:t xml:space="preserve">value </w:t>
      </w:r>
      <w:r>
        <w:t>as:</w:t>
      </w:r>
    </w:p>
    <w:p w14:paraId="6558215C" w14:textId="77777777" w:rsidR="00B51338" w:rsidRDefault="00B51338" w:rsidP="00B51338">
      <w:pPr>
        <w:pStyle w:val="B2"/>
      </w:pPr>
      <w:r>
        <w:t>-</w:t>
      </w:r>
      <w:r>
        <w:tab/>
        <w:t>A value that was provided by the UE; or</w:t>
      </w:r>
    </w:p>
    <w:p w14:paraId="0104B240" w14:textId="77777777" w:rsidR="00B51338" w:rsidRDefault="00B51338" w:rsidP="00B51338">
      <w:pPr>
        <w:pStyle w:val="B2"/>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2C36F3FA" w14:textId="77777777" w:rsidR="00B51338" w:rsidRDefault="00B51338" w:rsidP="00B51338">
      <w:pPr>
        <w:pStyle w:val="B1"/>
        <w:rPr>
          <w:lang w:eastAsia="zh-CN"/>
        </w:rPr>
      </w:pPr>
      <w:r>
        <w:tab/>
        <w:t xml:space="preserve">the AMF shall store the unavailability period duration and the </w:t>
      </w:r>
      <w:r>
        <w:rPr>
          <w:lang w:eastAsia="zh-CN"/>
        </w:rPr>
        <w:t>start of unavailability period value</w:t>
      </w:r>
      <w:r>
        <w:t xml:space="preserve">. When the </w:t>
      </w:r>
      <w:r>
        <w:rPr>
          <w:lang w:eastAsia="zh-CN"/>
        </w:rPr>
        <w:t>unavailability period</w:t>
      </w:r>
      <w:r>
        <w:t xml:space="preserve"> starts, the AMF shall consider the UE as unreachable until the UE registers for normal service </w:t>
      </w:r>
      <w:proofErr w:type="gramStart"/>
      <w:r>
        <w:t>again;</w:t>
      </w:r>
      <w:proofErr w:type="gramEnd"/>
    </w:p>
    <w:p w14:paraId="533A9689" w14:textId="77777777" w:rsidR="00B51338" w:rsidRDefault="00B51338" w:rsidP="00B51338">
      <w:pPr>
        <w:pStyle w:val="B1"/>
        <w:rPr>
          <w:lang w:eastAsia="en-GB"/>
        </w:rPr>
      </w:pPr>
      <w:r>
        <w:t>c)</w:t>
      </w:r>
      <w:r>
        <w:rPr>
          <w:rFonts w:eastAsia="Malgun Gothic"/>
          <w:lang w:eastAsia="zh-CN"/>
        </w:rPr>
        <w:tab/>
      </w:r>
      <w:r>
        <w:t>the AMF shall determine</w:t>
      </w:r>
      <w:r>
        <w:rPr>
          <w:lang w:eastAsia="zh-CN"/>
        </w:rPr>
        <w:t xml:space="preserve"> whether </w:t>
      </w:r>
      <w:r>
        <w:t>the UE is required to perform the registration procedure in NG-RAN satellite access when the unavailability period has ended</w:t>
      </w:r>
      <w:r>
        <w:rPr>
          <w:lang w:eastAsia="zh-CN"/>
        </w:rPr>
        <w:t xml:space="preserve"> and set the EURP bit to </w:t>
      </w:r>
      <w:r>
        <w:rPr>
          <w:lang w:eastAsia="ja-JP"/>
        </w:rPr>
        <w:t>"</w:t>
      </w:r>
      <w:r>
        <w:t>UE needs to report end of unavailability period</w:t>
      </w:r>
      <w:r>
        <w:rPr>
          <w:lang w:eastAsia="ja-JP"/>
        </w:rPr>
        <w:t xml:space="preserve"> "</w:t>
      </w:r>
      <w:r>
        <w:rPr>
          <w:lang w:eastAsia="zh-CN"/>
        </w:rPr>
        <w:t xml:space="preserve"> or </w:t>
      </w:r>
      <w:r>
        <w:rPr>
          <w:lang w:eastAsia="ja-JP"/>
        </w:rPr>
        <w:t>"</w:t>
      </w:r>
      <w:r>
        <w:t>UE does not need to report end of unavailability period</w:t>
      </w:r>
      <w:r>
        <w:rPr>
          <w:lang w:eastAsia="ja-JP"/>
        </w:rPr>
        <w:t>"</w:t>
      </w:r>
      <w:r>
        <w:rPr>
          <w:lang w:eastAsia="zh-CN"/>
        </w:rPr>
        <w:t xml:space="preserve"> in </w:t>
      </w:r>
      <w:r>
        <w:t>the Unavailability configuration IE</w:t>
      </w:r>
      <w:r>
        <w:rPr>
          <w:lang w:eastAsia="zh-CN"/>
        </w:rPr>
        <w:t xml:space="preserve"> in the REGISTRATION ACCEPT message.</w:t>
      </w:r>
    </w:p>
    <w:p w14:paraId="09ADED83" w14:textId="77777777" w:rsidR="00B51338" w:rsidRDefault="00B51338" w:rsidP="00B51338">
      <w:pPr>
        <w:rPr>
          <w:rFonts w:eastAsia="SimSun"/>
          <w:lang w:eastAsia="zh-CN"/>
        </w:rPr>
      </w:pPr>
      <w:r>
        <w:rPr>
          <w:noProof/>
        </w:rPr>
        <w:t xml:space="preserve">The </w:t>
      </w:r>
      <w:r>
        <w:t>AMF may determine the periodic registration update timer value based on the stored value of the received unavailability period duration</w:t>
      </w:r>
      <w:r>
        <w:rPr>
          <w:lang w:eastAsia="zh-CN"/>
        </w:rPr>
        <w:t xml:space="preserve"> </w:t>
      </w:r>
      <w:r>
        <w:t xml:space="preserve">if </w:t>
      </w:r>
      <w:r>
        <w:rPr>
          <w:lang w:eastAsia="zh-CN"/>
        </w:rPr>
        <w:t xml:space="preserve">any, the </w:t>
      </w:r>
      <w:r>
        <w:t>received</w:t>
      </w:r>
      <w:r>
        <w:rPr>
          <w:lang w:eastAsia="zh-CN"/>
        </w:rPr>
        <w:t xml:space="preserve"> Start of unavailability period </w:t>
      </w:r>
      <w:r>
        <w:t xml:space="preserve">if </w:t>
      </w:r>
      <w:r>
        <w:rPr>
          <w:lang w:eastAsia="zh-CN"/>
        </w:rPr>
        <w:t>any</w:t>
      </w:r>
      <w:r>
        <w:t xml:space="preserve">, </w:t>
      </w:r>
      <w:r>
        <w:rPr>
          <w:lang w:eastAsia="zh-CN"/>
        </w:rPr>
        <w:t>the</w:t>
      </w:r>
      <w:r>
        <w:t xml:space="preserve"> network determined </w:t>
      </w:r>
      <w:r>
        <w:rPr>
          <w:rFonts w:eastAsia="Malgun Gothic"/>
          <w:lang w:eastAsia="zh-CN"/>
        </w:rPr>
        <w:t>unavailability period duration</w:t>
      </w:r>
      <w:r>
        <w:t xml:space="preserve"> if </w:t>
      </w:r>
      <w:r>
        <w:rPr>
          <w:lang w:eastAsia="zh-CN"/>
        </w:rPr>
        <w:t xml:space="preserve">any and the </w:t>
      </w:r>
      <w:r>
        <w:t>network determined</w:t>
      </w:r>
      <w:r>
        <w:rPr>
          <w:lang w:eastAsia="zh-CN"/>
        </w:rPr>
        <w:t xml:space="preserve"> Start of unavailability period </w:t>
      </w:r>
      <w:r>
        <w:t xml:space="preserve">if </w:t>
      </w:r>
      <w:r>
        <w:rPr>
          <w:lang w:eastAsia="zh-CN"/>
        </w:rPr>
        <w:t>any</w:t>
      </w:r>
      <w:r>
        <w:t xml:space="preserve">. </w:t>
      </w:r>
      <w:r>
        <w:rPr>
          <w:rFonts w:eastAsia="SimSun"/>
        </w:rPr>
        <w:t xml:space="preserve">If the UE does not provide the Unavailability information IE in the REGISTRATION REQUEST message, the AMF shall delete any stored value of the Unavailability information IE </w:t>
      </w:r>
      <w:r>
        <w:t>if exists</w:t>
      </w:r>
      <w:r>
        <w:rPr>
          <w:rFonts w:eastAsia="SimSun"/>
          <w:lang w:eastAsia="zh-CN"/>
        </w:rPr>
        <w:t>.</w:t>
      </w:r>
    </w:p>
    <w:p w14:paraId="707D6D63" w14:textId="77777777" w:rsidR="00B51338" w:rsidRDefault="00B51338" w:rsidP="00B51338">
      <w:pPr>
        <w:rPr>
          <w:lang w:eastAsia="en-GB"/>
        </w:rPr>
      </w:pPr>
      <w:r>
        <w:t>If the UE receives the Unavailability configuration IE with a value of the unavailability period duration in the REGISTRATION ACCEPT message, then the UE may either:</w:t>
      </w:r>
    </w:p>
    <w:p w14:paraId="16DA7504" w14:textId="77777777" w:rsidR="00B51338" w:rsidRDefault="00B51338" w:rsidP="00B51338">
      <w:pPr>
        <w:pStyle w:val="B1"/>
        <w:rPr>
          <w:rFonts w:eastAsia="Malgun Gothic"/>
        </w:rPr>
      </w:pPr>
      <w:r>
        <w:t>a)</w:t>
      </w:r>
      <w:r>
        <w:tab/>
        <w:t xml:space="preserve">delete a UE determined value and start using </w:t>
      </w:r>
      <w:r>
        <w:rPr>
          <w:rFonts w:eastAsia="Malgun Gothic"/>
        </w:rPr>
        <w:t>the received value; or</w:t>
      </w:r>
    </w:p>
    <w:p w14:paraId="55C7CC48" w14:textId="77777777" w:rsidR="00B51338" w:rsidRDefault="00B51338" w:rsidP="00B51338">
      <w:pPr>
        <w:pStyle w:val="B1"/>
      </w:pPr>
      <w:r>
        <w:t>b)</w:t>
      </w:r>
      <w:r>
        <w:rPr>
          <w:rFonts w:eastAsia="Malgun Gothic"/>
        </w:rPr>
        <w:tab/>
        <w:t>use a</w:t>
      </w:r>
      <w:r>
        <w:t xml:space="preserve"> UE determined value with or without taking into consideration the received value.</w:t>
      </w:r>
    </w:p>
    <w:p w14:paraId="6CF4B7FA" w14:textId="77777777" w:rsidR="00B51338" w:rsidRDefault="00B51338" w:rsidP="00B51338">
      <w:r>
        <w:t>If the UE receives the Unavailability configuration IE with a value of the start of the unavailability period in the REGISTRATION ACCEPT message, then the UE may either:</w:t>
      </w:r>
    </w:p>
    <w:p w14:paraId="0342D927" w14:textId="77777777" w:rsidR="00B51338" w:rsidRDefault="00B51338" w:rsidP="00B51338">
      <w:pPr>
        <w:pStyle w:val="B1"/>
        <w:rPr>
          <w:rFonts w:eastAsia="Malgun Gothic"/>
        </w:rPr>
      </w:pPr>
      <w:r>
        <w:t>a)</w:t>
      </w:r>
      <w:r>
        <w:tab/>
        <w:t xml:space="preserve">delete a UE determined value and start using </w:t>
      </w:r>
      <w:r>
        <w:rPr>
          <w:rFonts w:eastAsia="Malgun Gothic"/>
        </w:rPr>
        <w:t>the received value; or</w:t>
      </w:r>
    </w:p>
    <w:p w14:paraId="36914CDD" w14:textId="77777777" w:rsidR="00B51338" w:rsidRDefault="00B51338" w:rsidP="00B51338">
      <w:pPr>
        <w:pStyle w:val="B1"/>
        <w:rPr>
          <w:rFonts w:eastAsia="Malgun Gothic"/>
        </w:rPr>
      </w:pPr>
      <w:r>
        <w:t>b)</w:t>
      </w:r>
      <w:r>
        <w:rPr>
          <w:rFonts w:eastAsia="Malgun Gothic"/>
        </w:rPr>
        <w:tab/>
        <w:t>use a</w:t>
      </w:r>
      <w:r>
        <w:t xml:space="preserve"> UE determined value with or without taking into consideration the received value</w:t>
      </w:r>
    </w:p>
    <w:p w14:paraId="7F3E8DC1" w14:textId="77777777" w:rsidR="00B51338" w:rsidRDefault="00B51338" w:rsidP="00B51338">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rPr>
          <w:noProof/>
        </w:rPr>
        <w:t xml:space="preserve">the emergency registered bit of </w:t>
      </w:r>
      <w:r>
        <w:rPr>
          <w:lang w:eastAsia="zh-CN"/>
        </w:rPr>
        <w:t>the 5GS registration result IE to "Registered for emergency services" in the REGISTRATION ACCEPT message.</w:t>
      </w:r>
    </w:p>
    <w:p w14:paraId="1DD1234C" w14:textId="77777777" w:rsidR="00B51338" w:rsidRDefault="00B51338" w:rsidP="00B51338">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7B43C996" w14:textId="77777777" w:rsidR="00B51338" w:rsidRDefault="00B51338" w:rsidP="00B51338">
      <w:pPr>
        <w:rPr>
          <w:lang w:eastAsia="en-GB"/>
        </w:rPr>
      </w:pPr>
      <w:r>
        <w:t xml:space="preserve">If the </w:t>
      </w:r>
      <w:r>
        <w:rPr>
          <w:rFonts w:eastAsia="Arial"/>
        </w:rPr>
        <w:t>REGISTRATION</w:t>
      </w:r>
      <w:r>
        <w:t xml:space="preserve"> ACCEPT message includes the SOR transparent container IE and:</w:t>
      </w:r>
    </w:p>
    <w:p w14:paraId="72997B6C" w14:textId="77777777" w:rsidR="00B51338" w:rsidRDefault="00B51338" w:rsidP="00B51338">
      <w:pPr>
        <w:pStyle w:val="B1"/>
      </w:pPr>
      <w:r>
        <w:t>a)</w:t>
      </w:r>
      <w:r>
        <w:tab/>
      </w:r>
      <w:r>
        <w:rPr>
          <w:rFonts w:eastAsia="Arial"/>
        </w:rPr>
        <w:t>the SOR transparent container IE</w:t>
      </w:r>
      <w:r>
        <w:t xml:space="preserve"> does not successfully pass the integrity check (see 3GPP TS 33.501 [24]); and</w:t>
      </w:r>
    </w:p>
    <w:p w14:paraId="0520C8DC" w14:textId="77777777" w:rsidR="00B51338" w:rsidRDefault="00B51338" w:rsidP="00B51338">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w:t>
      </w:r>
      <w:proofErr w:type="gramStart"/>
      <w:r>
        <w:rPr>
          <w:noProof/>
          <w:lang w:eastAsia="ko-KR"/>
        </w:rPr>
        <w:t>C</w:t>
      </w:r>
      <w:r>
        <w:t>;</w:t>
      </w:r>
      <w:proofErr w:type="gramEnd"/>
    </w:p>
    <w:p w14:paraId="55C665AE" w14:textId="77777777" w:rsidR="00B51338" w:rsidRDefault="00B51338" w:rsidP="00B51338">
      <w:r>
        <w:t>then the UE shall release locally the established NAS signalling connection after sending a REGISTRATION COMPLETE message</w:t>
      </w:r>
      <w:r>
        <w:rPr>
          <w:noProof/>
          <w:lang w:eastAsia="ko-KR"/>
        </w:rPr>
        <w:t>.</w:t>
      </w:r>
    </w:p>
    <w:p w14:paraId="3737A22C" w14:textId="77777777" w:rsidR="00B51338" w:rsidRDefault="00B51338" w:rsidP="00B5133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C554347" w14:textId="77777777" w:rsidR="00B51338" w:rsidRDefault="00B51338" w:rsidP="00B51338">
      <w:pPr>
        <w:pStyle w:val="B1"/>
        <w:rPr>
          <w:noProof/>
        </w:rPr>
      </w:pPr>
      <w:r>
        <w:rPr>
          <w:noProof/>
        </w:rPr>
        <w:t>a)</w:t>
      </w:r>
      <w:r>
        <w:rPr>
          <w:noProof/>
        </w:rPr>
        <w:tab/>
        <w:t xml:space="preserve">the UE shall proceed with the behaviour as specified in </w:t>
      </w:r>
      <w:r>
        <w:rPr>
          <w:noProof/>
          <w:lang w:eastAsia="ko-KR"/>
        </w:rPr>
        <w:t>3GPP TS 23.122 [5] annex C; and</w:t>
      </w:r>
    </w:p>
    <w:p w14:paraId="1E02FE12" w14:textId="77777777" w:rsidR="00B51338" w:rsidRDefault="00B51338" w:rsidP="00B51338">
      <w:pPr>
        <w:pStyle w:val="B1"/>
        <w:rPr>
          <w:noProof/>
          <w:lang w:eastAsia="ko-KR"/>
        </w:rPr>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 xml:space="preserve">then the UE may release locally the established NAS signalling connection after sending a REGISTRATION COMPLETE message. </w:t>
      </w:r>
      <w:proofErr w:type="gramStart"/>
      <w:r>
        <w:t>Otherwise</w:t>
      </w:r>
      <w:proofErr w:type="gramEnd"/>
      <w:r>
        <w:t xml:space="preserv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73D9B501" w14:textId="77777777" w:rsidR="00B51338" w:rsidRDefault="00B51338" w:rsidP="00B51338">
      <w:pPr>
        <w:rPr>
          <w:noProof/>
          <w:lang w:eastAsia="ko-KR"/>
        </w:rPr>
      </w:pPr>
      <w:r>
        <w:rPr>
          <w:noProof/>
          <w:lang w:eastAsia="ko-KR"/>
        </w:rPr>
        <w:t xml:space="preserve">If the SOR transparent container IE </w:t>
      </w:r>
      <w:r>
        <w:t>successfully passes the integrity check (see 3GPP TS 33.501 [24]), and</w:t>
      </w:r>
      <w:r>
        <w:rPr>
          <w:noProof/>
          <w:lang w:eastAsia="ko-KR"/>
        </w:rPr>
        <w:t>:</w:t>
      </w:r>
    </w:p>
    <w:p w14:paraId="0201D79C" w14:textId="77777777" w:rsidR="00B51338" w:rsidRDefault="00B51338" w:rsidP="00B51338">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BB9330C" w14:textId="77777777" w:rsidR="00B51338" w:rsidRDefault="00B51338" w:rsidP="00B51338">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w:t>
      </w:r>
      <w:proofErr w:type="gramStart"/>
      <w:r>
        <w:t>1;</w:t>
      </w:r>
      <w:proofErr w:type="gramEnd"/>
    </w:p>
    <w:p w14:paraId="2AE80FC1" w14:textId="77777777" w:rsidR="00B51338" w:rsidRDefault="00B51338" w:rsidP="00B51338">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3B13907" w14:textId="77777777" w:rsidR="00B51338" w:rsidRDefault="00B51338" w:rsidP="00B51338">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r>
        <w:rPr>
          <w:lang w:val="en-US"/>
        </w:rPr>
        <w:t xml:space="preserve"> Additionally, if </w:t>
      </w:r>
      <w:r>
        <w:t xml:space="preserve">the </w:t>
      </w:r>
      <w:r>
        <w:rPr>
          <w:noProof/>
          <w:lang w:eastAsia="ko-KR"/>
        </w:rPr>
        <w:t>SOR transparent container IE</w:t>
      </w:r>
      <w:r>
        <w:t xml:space="preserve"> includes SOR-SNPN-SI-LS, the ME shall </w:t>
      </w:r>
      <w:r>
        <w:rPr>
          <w:noProof/>
        </w:rPr>
        <w:t xml:space="preserve">replace </w:t>
      </w:r>
      <w:r>
        <w:t>SOR-SNPN-SI-LS</w:t>
      </w:r>
      <w:r>
        <w:rPr>
          <w:noProof/>
        </w:rPr>
        <w:t xml:space="preserve"> of </w:t>
      </w:r>
      <w:r>
        <w:t>the selected entry of the "list of subscriber data" or associated with the selected PLMN subscription</w:t>
      </w:r>
      <w:r>
        <w:rPr>
          <w:noProof/>
        </w:rPr>
        <w:t xml:space="preserve">, as specified in 3GPP TS 23.122 [5] with the received </w:t>
      </w:r>
      <w:r>
        <w:t>SOR-SNPN-SI-LS.</w:t>
      </w:r>
    </w:p>
    <w:p w14:paraId="60E59A2E" w14:textId="77777777" w:rsidR="00B51338" w:rsidRDefault="00B51338" w:rsidP="00B51338">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w:t>
      </w:r>
      <w:proofErr w:type="gramStart"/>
      <w:r>
        <w:t>1;</w:t>
      </w:r>
      <w:proofErr w:type="gramEnd"/>
    </w:p>
    <w:p w14:paraId="6358D257" w14:textId="77777777" w:rsidR="00B51338" w:rsidRDefault="00B51338" w:rsidP="00B51338">
      <w:pPr>
        <w:rPr>
          <w:noProof/>
          <w:lang w:eastAsia="ko-KR"/>
        </w:rPr>
      </w:pPr>
      <w:r>
        <w:t>and the UE shall proceed with the behaviour as specified in 3GPP TS 23.122 [5] annex C.</w:t>
      </w:r>
    </w:p>
    <w:p w14:paraId="618A4891" w14:textId="77777777" w:rsidR="00B51338" w:rsidRDefault="00B51338" w:rsidP="00B51338">
      <w:pPr>
        <w:rPr>
          <w:lang w:eastAsia="en-GB"/>
        </w:rPr>
      </w:pPr>
      <w:r>
        <w:t>If the SOR transparent container IE does not pass the integrity check successfully, then the UE shall discard the content of the SOR transparent container IE.</w:t>
      </w:r>
    </w:p>
    <w:p w14:paraId="110ED146" w14:textId="77777777" w:rsidR="00B51338" w:rsidRDefault="00B51338" w:rsidP="00B51338">
      <w:r>
        <w:t>If required by operator policy, the AMF shall include the NSSAI inclusion mode IE in the REGISTRATION ACCEPT message (see table 4.6.2.3.1 of subclause 4.6.2.3). Upon receipt of the REGISTRATION ACCEPT message:</w:t>
      </w:r>
    </w:p>
    <w:p w14:paraId="007F21CE" w14:textId="77777777" w:rsidR="00B51338" w:rsidRDefault="00B51338" w:rsidP="00B51338">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or the current SNPN,</w:t>
      </w:r>
      <w:r>
        <w:rPr>
          <w:lang w:eastAsia="zh-CN"/>
        </w:rPr>
        <w:t xml:space="preserve"> </w:t>
      </w:r>
      <w:r>
        <w:t xml:space="preserve">in the </w:t>
      </w:r>
      <w:r>
        <w:rPr>
          <w:lang w:eastAsia="zh-CN"/>
        </w:rPr>
        <w:t xml:space="preserve">current </w:t>
      </w:r>
      <w:r>
        <w:t>registration area; or</w:t>
      </w:r>
    </w:p>
    <w:p w14:paraId="2840983B" w14:textId="77777777" w:rsidR="00B51338" w:rsidRDefault="00B51338" w:rsidP="00B51338">
      <w:pPr>
        <w:pStyle w:val="B1"/>
      </w:pPr>
      <w:r>
        <w:t>b)</w:t>
      </w:r>
      <w:r>
        <w:tab/>
        <w:t>otherwise:</w:t>
      </w:r>
    </w:p>
    <w:p w14:paraId="511CD258" w14:textId="77777777" w:rsidR="00B51338" w:rsidRDefault="00B51338" w:rsidP="00B51338">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59BE672D" w14:textId="77777777" w:rsidR="00B51338" w:rsidRDefault="00B51338" w:rsidP="00B51338">
      <w:pPr>
        <w:pStyle w:val="B2"/>
      </w:pPr>
      <w:r>
        <w:t>2)</w:t>
      </w:r>
      <w:r>
        <w:tab/>
        <w:t>if the UE does not have NSSAI inclusion mode for the current PLMN or SNPN and the access type stored in the UE and if the UE is performing the registration procedure over:</w:t>
      </w:r>
    </w:p>
    <w:p w14:paraId="78890C66" w14:textId="77777777" w:rsidR="00B51338" w:rsidRDefault="00B51338" w:rsidP="00B51338">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 xml:space="preserve">access </w:t>
      </w:r>
      <w:proofErr w:type="gramStart"/>
      <w:r>
        <w:t>type;</w:t>
      </w:r>
      <w:proofErr w:type="gramEnd"/>
    </w:p>
    <w:p w14:paraId="3CADAA34" w14:textId="77777777" w:rsidR="00B51338" w:rsidRDefault="00B51338" w:rsidP="00B51338">
      <w:pPr>
        <w:pStyle w:val="B3"/>
      </w:pPr>
      <w:r>
        <w:lastRenderedPageBreak/>
        <w:t>ii)</w:t>
      </w:r>
      <w:r>
        <w:tab/>
        <w:t xml:space="preserve">untrusted non-3GPP access, the UE shall operate in NSSAI inclusion mode C in the current PLMN and </w:t>
      </w:r>
      <w:r>
        <w:rPr>
          <w:lang w:eastAsia="zh-CN"/>
        </w:rPr>
        <w:t xml:space="preserve">the current </w:t>
      </w:r>
      <w:r>
        <w:t>access type; or</w:t>
      </w:r>
    </w:p>
    <w:p w14:paraId="6D675E2F" w14:textId="77777777" w:rsidR="00B51338" w:rsidRDefault="00B51338" w:rsidP="00B51338">
      <w:pPr>
        <w:pStyle w:val="B3"/>
      </w:pPr>
      <w:r>
        <w:t>iii)</w:t>
      </w:r>
      <w:r>
        <w:tab/>
        <w:t>trusted non-3GPP access, the UE shall operate in NSSAI inclusion mode D in the current PLMN and</w:t>
      </w:r>
      <w:r>
        <w:rPr>
          <w:lang w:eastAsia="zh-CN"/>
        </w:rPr>
        <w:t xml:space="preserve"> the current</w:t>
      </w:r>
      <w:r>
        <w:t xml:space="preserve"> access type; or</w:t>
      </w:r>
    </w:p>
    <w:p w14:paraId="3195345A" w14:textId="77777777" w:rsidR="00B51338" w:rsidRDefault="00B51338" w:rsidP="00B5133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4061D2A" w14:textId="77777777" w:rsidR="00B51338" w:rsidRDefault="00B51338" w:rsidP="00B51338">
      <w:pPr>
        <w:rPr>
          <w:lang w:val="en-US"/>
        </w:rPr>
      </w:pPr>
      <w:r>
        <w:t xml:space="preserve">The AMF may include </w:t>
      </w:r>
      <w:r>
        <w:rPr>
          <w:lang w:val="en-US"/>
        </w:rPr>
        <w:t>operator-defined access category definitions in the REGISTRATION ACCEPT message.</w:t>
      </w:r>
    </w:p>
    <w:p w14:paraId="39999E23" w14:textId="77777777" w:rsidR="00B51338" w:rsidRDefault="00B51338" w:rsidP="00B51338">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5554824D" w14:textId="77777777" w:rsidR="00B51338" w:rsidRDefault="00B51338" w:rsidP="00B51338">
      <w:pPr>
        <w:pStyle w:val="B1"/>
        <w:rPr>
          <w:lang w:eastAsia="zh-CN"/>
        </w:rPr>
      </w:pPr>
      <w:r>
        <w:rPr>
          <w:lang w:val="en-US" w:eastAsia="zh-CN"/>
        </w:rPr>
        <w:t>-</w:t>
      </w:r>
      <w:r>
        <w:rPr>
          <w:lang w:val="en-US" w:eastAsia="zh-CN"/>
        </w:rPr>
        <w:tab/>
      </w:r>
      <w:r>
        <w:rPr>
          <w:lang w:eastAsia="ko-KR"/>
        </w:rPr>
        <w:t xml:space="preserve">the PDU session indicated by the Uplink data status IE is emergency PDU </w:t>
      </w:r>
      <w:proofErr w:type="gramStart"/>
      <w:r>
        <w:rPr>
          <w:lang w:eastAsia="ko-KR"/>
        </w:rPr>
        <w:t>session</w:t>
      </w:r>
      <w:r>
        <w:rPr>
          <w:lang w:eastAsia="zh-CN"/>
        </w:rPr>
        <w:t>;</w:t>
      </w:r>
      <w:proofErr w:type="gramEnd"/>
    </w:p>
    <w:p w14:paraId="261798CB" w14:textId="77777777" w:rsidR="00B51338" w:rsidRDefault="00B51338" w:rsidP="00B51338">
      <w:pPr>
        <w:pStyle w:val="B1"/>
        <w:rPr>
          <w:lang w:eastAsia="en-GB"/>
        </w:rPr>
      </w:pPr>
      <w:r>
        <w:rPr>
          <w:lang w:eastAsia="zh-CN"/>
        </w:rPr>
        <w:t>-</w:t>
      </w:r>
      <w:r>
        <w:rPr>
          <w:lang w:eastAsia="zh-CN"/>
        </w:rPr>
        <w:tab/>
      </w:r>
      <w:r>
        <w:t xml:space="preserve">the UE is configured for high priority access in selected </w:t>
      </w:r>
      <w:proofErr w:type="gramStart"/>
      <w:r>
        <w:t>PLMN;</w:t>
      </w:r>
      <w:proofErr w:type="gramEnd"/>
    </w:p>
    <w:p w14:paraId="724D6EE5" w14:textId="77777777" w:rsidR="00B51338" w:rsidRDefault="00B51338" w:rsidP="00B51338">
      <w:pPr>
        <w:pStyle w:val="B1"/>
      </w:pPr>
      <w:r>
        <w:rPr>
          <w:lang w:eastAsia="zh-CN"/>
        </w:rPr>
        <w:t>-</w:t>
      </w:r>
      <w:r>
        <w:rPr>
          <w:lang w:eastAsia="zh-CN"/>
        </w:rPr>
        <w:tab/>
      </w:r>
      <w:r>
        <w:t xml:space="preserve">the </w:t>
      </w:r>
      <w:r>
        <w:rPr>
          <w:lang w:val="en-US"/>
        </w:rPr>
        <w:t>REGISTRATION REQUEST message is as a paging response</w:t>
      </w:r>
      <w:r>
        <w:t>; or</w:t>
      </w:r>
    </w:p>
    <w:p w14:paraId="1FA44E84" w14:textId="77777777" w:rsidR="00B51338" w:rsidRDefault="00B51338" w:rsidP="00B51338">
      <w:pPr>
        <w:pStyle w:val="B1"/>
        <w:rPr>
          <w:lang w:val="en-US"/>
        </w:rPr>
      </w:pPr>
      <w:r>
        <w:rPr>
          <w:lang w:eastAsia="zh-CN"/>
        </w:rPr>
        <w:t>-</w:t>
      </w:r>
      <w:r>
        <w:rPr>
          <w:lang w:eastAsia="zh-CN"/>
        </w:rPr>
        <w:tab/>
      </w:r>
      <w:r>
        <w:t>the UE is establishing an emergency PDU session or performing emergency services fallback.</w:t>
      </w:r>
    </w:p>
    <w:p w14:paraId="7D64D339" w14:textId="77777777" w:rsidR="00B51338" w:rsidRDefault="00B51338" w:rsidP="00B51338">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20083788" w14:textId="77777777" w:rsidR="00B51338" w:rsidRDefault="00B51338" w:rsidP="00B51338">
      <w:r>
        <w:t>If the UE has indicated support for service gap control in the REGISTRATION REQUEST message and:</w:t>
      </w:r>
    </w:p>
    <w:p w14:paraId="76471FC4" w14:textId="77777777" w:rsidR="00B51338" w:rsidRDefault="00B51338" w:rsidP="00B51338">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219A875C" w14:textId="77777777" w:rsidR="00B51338" w:rsidRDefault="00B51338" w:rsidP="00B51338">
      <w:pPr>
        <w:pStyle w:val="B1"/>
      </w:pPr>
      <w:r>
        <w:t>-</w:t>
      </w:r>
      <w:r>
        <w:tab/>
        <w:t>the REGISTRATION ACCEPT message does not contain the T3447 value IE, then the UE shall erase any previous stored T3447 value if exists and stop the timer T3447 if running.</w:t>
      </w:r>
    </w:p>
    <w:p w14:paraId="4047904A" w14:textId="77777777" w:rsidR="00B51338" w:rsidRDefault="00B51338" w:rsidP="00B51338">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147745BF" w14:textId="77777777" w:rsidR="00B51338" w:rsidRDefault="00B51338" w:rsidP="00B51338">
      <w:pPr>
        <w:pStyle w:val="NO"/>
        <w:rPr>
          <w:rFonts w:eastAsia="Malgun Gothic"/>
        </w:rPr>
      </w:pPr>
      <w:r>
        <w:t>NOTE 21:</w:t>
      </w:r>
      <w:r>
        <w:rPr>
          <w:noProof/>
        </w:rPr>
        <w:tab/>
      </w:r>
      <w:r>
        <w:t>The UE provides the truncated 5G-S-TMSI configuration to the lower layers.</w:t>
      </w:r>
    </w:p>
    <w:p w14:paraId="3EBB6237" w14:textId="77777777" w:rsidR="00B51338" w:rsidRDefault="00B51338" w:rsidP="00B51338">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35B3A9CE" w14:textId="77777777" w:rsidR="00B51338" w:rsidRDefault="00B51338" w:rsidP="00B51338">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488604CC" w14:textId="77777777" w:rsidR="00B51338" w:rsidRDefault="00B51338" w:rsidP="00B51338">
      <w:pPr>
        <w:pStyle w:val="B1"/>
      </w:pPr>
      <w:r>
        <w:rPr>
          <w:lang w:val="en-US"/>
        </w:rPr>
        <w:t>b)</w:t>
      </w:r>
      <w:r>
        <w:rPr>
          <w:lang w:val="en-US"/>
        </w:rPr>
        <w:tab/>
        <w:t>a UE radio capability ID IE, the UE shall store the UE radio capability ID as specified in annex</w:t>
      </w:r>
      <w:r>
        <w:t> </w:t>
      </w:r>
      <w:r>
        <w:rPr>
          <w:lang w:val="en-US"/>
        </w:rPr>
        <w:t>C.</w:t>
      </w:r>
    </w:p>
    <w:p w14:paraId="5872F274" w14:textId="77777777" w:rsidR="00B51338" w:rsidRDefault="00B51338" w:rsidP="00B51338">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CCC3F01" w14:textId="77777777" w:rsidR="00B51338" w:rsidRDefault="00B51338" w:rsidP="00B51338">
      <w:pPr>
        <w:rPr>
          <w:lang w:eastAsia="ja-JP"/>
        </w:rPr>
      </w:pPr>
      <w:r>
        <w:rPr>
          <w:rFonts w:eastAsia="MS Mincho"/>
          <w:lang w:eastAsia="ja-JP"/>
        </w:rPr>
        <w:lastRenderedPageBreak/>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14:paraId="5299F4A9" w14:textId="77777777" w:rsidR="00B51338" w:rsidRDefault="00B51338" w:rsidP="00B51338">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774BD56D" w14:textId="77777777" w:rsidR="00B51338" w:rsidRDefault="00B51338" w:rsidP="00B51338">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347B53A" w14:textId="77777777" w:rsidR="00B51338" w:rsidRDefault="00B51338" w:rsidP="00B51338">
      <w:pPr>
        <w:rPr>
          <w:noProof/>
        </w:rPr>
      </w:pPr>
      <w:r>
        <w:rPr>
          <w:noProof/>
        </w:rPr>
        <w:t xml:space="preserve">If </w:t>
      </w:r>
      <w:r>
        <w:rPr>
          <w:rFonts w:eastAsia="SimSun"/>
        </w:rPr>
        <w:t>the UE is registered for onboarding services</w:t>
      </w:r>
      <w:r>
        <w:t xml:space="preserve"> </w:t>
      </w:r>
      <w:r>
        <w:rPr>
          <w:rFonts w:eastAsia="SimSun"/>
        </w:rPr>
        <w:t xml:space="preserve">in SNPN or the network determines that the UE's subscription only allows for </w:t>
      </w:r>
      <w:r>
        <w:rPr>
          <w:noProof/>
        </w:rPr>
        <w:t>configuration of SNPN subscription parameters in PLMN via the user plane</w:t>
      </w:r>
      <w:r>
        <w:rPr>
          <w:rFonts w:eastAsia="SimSun"/>
        </w:rP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rPr>
          <w:rFonts w:eastAsia="SimSun"/>
        </w:rPr>
        <w:t>(</w:t>
      </w:r>
      <w:proofErr w:type="gramStart"/>
      <w:r>
        <w:rPr>
          <w:rFonts w:eastAsia="SimSun"/>
        </w:rPr>
        <w:t>i.e.</w:t>
      </w:r>
      <w:proofErr w:type="gramEnd"/>
      <w:r>
        <w:rPr>
          <w:rFonts w:eastAsia="SimSun"/>
        </w:rPr>
        <w:t xml:space="preserve"> the </w:t>
      </w:r>
      <w:r>
        <w:t>network</w:t>
      </w:r>
      <w:r>
        <w:rPr>
          <w:rFonts w:eastAsia="SimSun"/>
        </w:rPr>
        <w:t xml:space="preserve"> receives the REGISTRATION COMPLETE message from UE)</w:t>
      </w:r>
      <w:r>
        <w:rPr>
          <w:noProof/>
        </w:rPr>
        <w:t>.</w:t>
      </w:r>
    </w:p>
    <w:p w14:paraId="61004B02" w14:textId="77777777" w:rsidR="00B51338" w:rsidRDefault="00B51338" w:rsidP="00B51338">
      <w:pPr>
        <w:pStyle w:val="NO"/>
        <w:rPr>
          <w:noProof/>
        </w:rPr>
      </w:pPr>
      <w:r>
        <w:rPr>
          <w:noProof/>
        </w:rPr>
        <w:t>NOTE 22:</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634A7CDE" w14:textId="77777777" w:rsidR="00B51338" w:rsidRDefault="00B51338" w:rsidP="00B51338">
      <w:pPr>
        <w:pStyle w:val="NO"/>
        <w:rPr>
          <w:noProof/>
        </w:rPr>
      </w:pPr>
      <w:r>
        <w:t>NOTE </w:t>
      </w:r>
      <w:r>
        <w:rPr>
          <w:lang w:eastAsia="zh-CN"/>
        </w:rPr>
        <w:t>23</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3BA53521" w14:textId="77777777" w:rsidR="00B51338" w:rsidRDefault="00B51338" w:rsidP="00B51338">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BF3FCB8" w14:textId="77777777" w:rsidR="00B51338" w:rsidRDefault="00B51338" w:rsidP="00B51338">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6A32EE7E" w14:textId="77777777" w:rsidR="00B51338" w:rsidRDefault="00B51338" w:rsidP="00B51338">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3EF434D6" w14:textId="77777777" w:rsidR="00B51338" w:rsidRDefault="00B51338" w:rsidP="00B51338">
      <w:r>
        <w:t>If the 5GS registration type IE is set to "disaster roaming mobility registration updating" and:</w:t>
      </w:r>
    </w:p>
    <w:p w14:paraId="399BC026" w14:textId="77777777" w:rsidR="00B51338" w:rsidRDefault="00B51338" w:rsidP="00B51338">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27273372" w14:textId="77777777" w:rsidR="00B51338" w:rsidRDefault="00B51338" w:rsidP="00B51338">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t>GUTI;</w:t>
      </w:r>
      <w:proofErr w:type="gramEnd"/>
    </w:p>
    <w:p w14:paraId="25ED5463" w14:textId="77777777" w:rsidR="00B51338" w:rsidRDefault="00B51338" w:rsidP="00B51338">
      <w:pPr>
        <w:pStyle w:val="B1"/>
      </w:pPr>
      <w:r>
        <w:t>c)</w:t>
      </w:r>
      <w:r>
        <w:tab/>
        <w:t>the MS determined PLMN with disaster condition IE and the Additional GUTI IE are not included in the REGISTRATION REQUEST message and:</w:t>
      </w:r>
    </w:p>
    <w:p w14:paraId="1CCB27BE" w14:textId="77777777" w:rsidR="00B51338" w:rsidRDefault="00B51338" w:rsidP="00B51338">
      <w:pPr>
        <w:pStyle w:val="B2"/>
      </w:pPr>
      <w:r>
        <w:t>1)</w:t>
      </w:r>
      <w:r>
        <w:tab/>
        <w:t>the 5GS mobile identity IE contains 5G-GUTI of a PLMN of the country of the PLMN providing disaster roaming, the AMF shall determine the PLMN with disaster condition in the PLMN identity of the 5G-GUTI; or</w:t>
      </w:r>
    </w:p>
    <w:p w14:paraId="38C06C54" w14:textId="77777777" w:rsidR="00B51338" w:rsidRDefault="00B51338" w:rsidP="00B51338">
      <w:pPr>
        <w:pStyle w:val="B2"/>
      </w:pPr>
      <w:r>
        <w:lastRenderedPageBreak/>
        <w:t>2)</w:t>
      </w:r>
      <w:r>
        <w:tab/>
        <w:t>the 5GS mobile identity IE contains SUCI of a PLMN of the country of the PLMN providing disaster roaming, the AMF shall determine the PLMN with disaster condition in the PLMN identity of the SUCI; or</w:t>
      </w:r>
    </w:p>
    <w:p w14:paraId="4908B738" w14:textId="77777777" w:rsidR="00B51338" w:rsidRDefault="00B51338" w:rsidP="00B51338">
      <w:pPr>
        <w:pStyle w:val="B1"/>
      </w:pPr>
      <w:r>
        <w:t>d)</w:t>
      </w:r>
      <w:r>
        <w:tab/>
        <w:t>the MS determined PLMN with disaster condition IE is not included in the REGISTRATION REQUEST message, NG-RAN of the PLMN providing disaster roaming broadcasts disaster roaming indication and:</w:t>
      </w:r>
    </w:p>
    <w:p w14:paraId="6E69BDFA" w14:textId="77777777" w:rsidR="00B51338" w:rsidRDefault="00B51338" w:rsidP="00B51338">
      <w:pPr>
        <w:pStyle w:val="B2"/>
      </w:pPr>
      <w:r>
        <w:t>-</w:t>
      </w:r>
      <w:r>
        <w:tab/>
        <w:t>the Additional GUTI IE is included in the REGISTRATION REQUEST message and contains 5G-GUTI of a PLMN of a country other than the country of the PLMN providing disaster roaming; or</w:t>
      </w:r>
    </w:p>
    <w:p w14:paraId="69AA0978" w14:textId="77777777" w:rsidR="00B51338" w:rsidRDefault="00B51338" w:rsidP="00B51338">
      <w:pPr>
        <w:pStyle w:val="B2"/>
      </w:pPr>
      <w:r>
        <w:t>-</w:t>
      </w:r>
      <w:r>
        <w:tab/>
        <w:t xml:space="preserve">the Additional GUTI IE is not included and the 5GS mobile identity IE contains 5G-GUTI or SUCI of a PLMN of a country other than the country of the PLMN providing disaster </w:t>
      </w:r>
      <w:proofErr w:type="gramStart"/>
      <w:r>
        <w:t>roaming;</w:t>
      </w:r>
      <w:proofErr w:type="gramEnd"/>
    </w:p>
    <w:p w14:paraId="3B3A1EEE" w14:textId="77777777" w:rsidR="00B51338" w:rsidRDefault="00B51338" w:rsidP="00B51338">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3FC15E3D" w14:textId="77777777" w:rsidR="00B51338" w:rsidRDefault="00B51338" w:rsidP="00B51338">
      <w:pPr>
        <w:pStyle w:val="NO"/>
      </w:pPr>
      <w:r>
        <w:t>NOTE 24:</w:t>
      </w:r>
      <w:r>
        <w:rPr>
          <w:noProof/>
        </w:rPr>
        <w:tab/>
        <w:t xml:space="preserve">The </w:t>
      </w:r>
      <w:r>
        <w:t xml:space="preserve">disaster roaming agreement arrangement </w:t>
      </w:r>
      <w:r>
        <w:rPr>
          <w:noProof/>
        </w:rPr>
        <w:t>between mobile network operators is out scope of 3GPP.</w:t>
      </w:r>
    </w:p>
    <w:p w14:paraId="78491276" w14:textId="77777777" w:rsidR="00B51338" w:rsidRDefault="00B51338" w:rsidP="00B51338">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65643F0" w14:textId="77777777" w:rsidR="00B51338" w:rsidRDefault="00B51338" w:rsidP="00B51338">
      <w:r>
        <w:t>If the UE indicates "disaster roaming mobility registration updating" in the 5GS registration type IE in the REGISTRATION REQUEST message and the 5GS registration result IE value in the REGISTRATION ACCEPT message is set to:</w:t>
      </w:r>
    </w:p>
    <w:p w14:paraId="56790675" w14:textId="77777777" w:rsidR="00B51338" w:rsidRDefault="00B51338" w:rsidP="00B51338">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BF9A026" w14:textId="77777777" w:rsidR="00B51338" w:rsidRDefault="00B51338" w:rsidP="00B51338">
      <w:pPr>
        <w:pStyle w:val="B1"/>
      </w:pPr>
      <w:r>
        <w:t>-</w:t>
      </w:r>
      <w:r>
        <w:tab/>
        <w:t>"no additional information", the UE shall consider itself registered for disaster roaming.</w:t>
      </w:r>
    </w:p>
    <w:p w14:paraId="3281D65B" w14:textId="77777777" w:rsidR="00B51338" w:rsidRDefault="00B51338" w:rsidP="00B51338">
      <w: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3A0920F9" w14:textId="77777777" w:rsidR="00B51338" w:rsidRDefault="00B51338" w:rsidP="00B51338">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p w14:paraId="0B42C7FA" w14:textId="77777777" w:rsidR="00B51338" w:rsidRDefault="00B51338" w:rsidP="00B51338">
      <w:r>
        <w:t xml:space="preserve">If the ESI bit of the 5GMM capability IE of the REGISTRATION REQUEST message is set to "equivalent SNPNs supported", and the serving SNPN changes, the </w:t>
      </w:r>
      <w:r>
        <w:rPr>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14:paraId="1BFE7B4B" w14:textId="77777777" w:rsidR="00B51338" w:rsidRDefault="00B51338" w:rsidP="00B51338">
      <w:r>
        <w:t xml:space="preserve">If the UE supporting the reconnection to the network due to RAN timing synchronization status change receives the RAN timing synchronization IE with the </w:t>
      </w:r>
      <w:proofErr w:type="spellStart"/>
      <w:r>
        <w:t>RecReq</w:t>
      </w:r>
      <w:proofErr w:type="spellEnd"/>
      <w:r>
        <w:t xml:space="preserve"> bit set to "Reconnection requested" in the REGISTRATION ACCEPT message, the UE shall operate as specified in subclauses 5.3.1.4, 5.5.1.3.2 and 5.6.1.1.</w:t>
      </w:r>
    </w:p>
    <w:p w14:paraId="0CCCABF0" w14:textId="77777777" w:rsidR="00B51338" w:rsidRDefault="00B51338" w:rsidP="00B51338">
      <w:pPr>
        <w:rPr>
          <w:lang w:val="en-US"/>
        </w:rPr>
      </w:pPr>
      <w:r>
        <w:rPr>
          <w:lang w:val="en-US"/>
        </w:rPr>
        <w:t>If the UE supports discontinuous coverage</w:t>
      </w:r>
      <w:r>
        <w:t>,</w:t>
      </w:r>
      <w:r>
        <w:rPr>
          <w:lang w:val="en-US"/>
        </w:rPr>
        <w:t xml:space="preserve"> the AMF may include the Discontinuous coverage </w:t>
      </w:r>
      <w:r>
        <w:rPr>
          <w:lang w:eastAsia="zh-CN"/>
        </w:rPr>
        <w:t>maximum time offset</w:t>
      </w:r>
      <w:r>
        <w:t xml:space="preserve"> IE </w:t>
      </w:r>
      <w:r>
        <w:rPr>
          <w:lang w:val="en-US"/>
        </w:rPr>
        <w:t>in the REGISTRATION ACCEPT message.</w:t>
      </w:r>
    </w:p>
    <w:p w14:paraId="22ECD8CD" w14:textId="77777777" w:rsidR="00B51338" w:rsidRDefault="00B51338" w:rsidP="00B51338">
      <w:r>
        <w:rPr>
          <w:lang w:val="en-US"/>
        </w:rPr>
        <w:t>If the UE receives</w:t>
      </w:r>
      <w:r>
        <w:t>,</w:t>
      </w:r>
      <w:r>
        <w:rPr>
          <w:lang w:val="en-US"/>
        </w:rPr>
        <w:t xml:space="preserve"> the Discontinuous coverage </w:t>
      </w:r>
      <w:r>
        <w:rPr>
          <w:lang w:eastAsia="zh-CN"/>
        </w:rPr>
        <w:t>maximum time offset</w:t>
      </w:r>
      <w:r>
        <w:t xml:space="preserve"> IE </w:t>
      </w:r>
      <w:r>
        <w:rPr>
          <w:lang w:val="en-US"/>
        </w:rPr>
        <w:t xml:space="preserve">in the REGISTRATION ACCEPT message, </w:t>
      </w:r>
      <w:r>
        <w:t xml:space="preserve">the UE shall replace any previously received </w:t>
      </w:r>
      <w:r>
        <w:rPr>
          <w:lang w:eastAsia="zh-CN"/>
        </w:rPr>
        <w:t>maximum time offset</w:t>
      </w:r>
      <w:r>
        <w:t xml:space="preserve"> value on the same satellite NG-RAN RAT type and PLMN with the latest received timer value.</w:t>
      </w:r>
    </w:p>
    <w:p w14:paraId="7345F64E" w14:textId="77777777" w:rsidR="00B51338" w:rsidRDefault="00B51338" w:rsidP="00B51338">
      <w:pPr>
        <w:rPr>
          <w:rFonts w:eastAsia="SimSun"/>
          <w:lang w:val="en-US" w:eastAsia="zh-CN"/>
        </w:rPr>
      </w:pPr>
      <w:r>
        <w:rPr>
          <w:rFonts w:eastAsia="SimSun"/>
          <w:lang w:val="en-US" w:eastAsia="zh-CN"/>
        </w:rPr>
        <w:lastRenderedPageBreak/>
        <w:t xml:space="preserve">If for discontinuous coverage the AMF includes </w:t>
      </w:r>
      <w:r>
        <w:t xml:space="preserve">Unavailability </w:t>
      </w:r>
      <w:r>
        <w:rPr>
          <w:lang w:eastAsia="ko-KR"/>
        </w:rPr>
        <w:t>configuration</w:t>
      </w:r>
      <w:r>
        <w:rPr>
          <w:rFonts w:eastAsia="SimSun"/>
          <w:color w:val="000000"/>
          <w:lang w:eastAsia="ja-JP"/>
        </w:rPr>
        <w:t xml:space="preserve"> IE</w:t>
      </w:r>
      <w:r>
        <w:rPr>
          <w:rFonts w:eastAsia="SimSun"/>
          <w:lang w:val="en-US" w:eastAsia="zh-CN"/>
        </w:rPr>
        <w:t xml:space="preserve"> in the REGISTRATION ACCEPT message and sets </w:t>
      </w:r>
      <w:r>
        <w:rPr>
          <w:rFonts w:eastAsia="SimSun"/>
          <w:color w:val="000000"/>
          <w:lang w:eastAsia="zh-CN"/>
        </w:rPr>
        <w:t>the</w:t>
      </w:r>
      <w:r>
        <w:rPr>
          <w:lang w:eastAsia="ko-KR"/>
        </w:rPr>
        <w:t xml:space="preserve"> End of unavailability report</w:t>
      </w:r>
      <w:r>
        <w:rPr>
          <w:lang w:eastAsia="zh-CN"/>
        </w:rPr>
        <w:t xml:space="preserve"> bit</w:t>
      </w:r>
      <w:r>
        <w:rPr>
          <w:rFonts w:eastAsia="SimSun"/>
          <w:lang w:val="en-US" w:eastAsia="zh-CN"/>
        </w:rPr>
        <w:t xml:space="preserve"> to “</w:t>
      </w:r>
      <w:r>
        <w:t xml:space="preserve">UE </w:t>
      </w:r>
      <w:r>
        <w:rPr>
          <w:lang w:eastAsia="zh-CN"/>
        </w:rPr>
        <w:t xml:space="preserve">does not </w:t>
      </w:r>
      <w:r>
        <w:t>need to report end of unavailability</w:t>
      </w:r>
      <w:r>
        <w:rPr>
          <w:rFonts w:eastAsia="SimSun"/>
          <w:lang w:val="en-US" w:eastAsia="zh-CN"/>
        </w:rPr>
        <w:t xml:space="preserve">”, the UE is not </w:t>
      </w:r>
      <w:proofErr w:type="spellStart"/>
      <w:r>
        <w:rPr>
          <w:rFonts w:eastAsia="SimSun"/>
          <w:lang w:val="en-US" w:eastAsia="zh-CN"/>
        </w:rPr>
        <w:t>requied</w:t>
      </w:r>
      <w:proofErr w:type="spellEnd"/>
      <w:r>
        <w:rPr>
          <w:rFonts w:eastAsia="SimSun"/>
          <w:lang w:val="en-US" w:eastAsia="zh-CN"/>
        </w:rPr>
        <w:t xml:space="preserve"> to initiate the registration procedure for mobility registration update when the unavailability period duration has ended.</w:t>
      </w:r>
    </w:p>
    <w:p w14:paraId="5E06F343" w14:textId="77777777" w:rsidR="00B51338" w:rsidRDefault="00B51338" w:rsidP="00B51338">
      <w:pPr>
        <w:rPr>
          <w:lang w:val="en-US" w:eastAsia="zh-CN"/>
        </w:rPr>
      </w:pPr>
      <w:r>
        <w:t>If the UE operating as MBSR receives the MBSRAI field of the Feature authorization indication IE in the REGISTRATION ACCEPT message, the UE NAS layer informs the lower layers of the status of MBSR authorization as specified in clause</w:t>
      </w:r>
      <w:r>
        <w:rPr>
          <w:lang w:val="en-US"/>
        </w:rPr>
        <w:t> </w:t>
      </w:r>
      <w:r>
        <w:t>5.35A.4 of 3GPP</w:t>
      </w:r>
      <w:r>
        <w:rPr>
          <w:lang w:val="en-US"/>
        </w:rPr>
        <w:t> TS 23.501 [8]</w:t>
      </w:r>
      <w:r>
        <w:t>.</w:t>
      </w:r>
    </w:p>
    <w:bookmarkEnd w:id="121"/>
    <w:bookmarkEnd w:id="122"/>
    <w:bookmarkEnd w:id="123"/>
    <w:bookmarkEnd w:id="124"/>
    <w:bookmarkEnd w:id="125"/>
    <w:bookmarkEnd w:id="126"/>
    <w:bookmarkEnd w:id="127"/>
    <w:bookmarkEnd w:id="128"/>
    <w:p w14:paraId="4622B354" w14:textId="77777777" w:rsidR="00CE71B8" w:rsidRPr="006B5418" w:rsidRDefault="00CE71B8" w:rsidP="00CE71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7F8FD86" w14:textId="77777777" w:rsidR="00CE71B8" w:rsidRDefault="00CE71B8">
      <w:pPr>
        <w:rPr>
          <w:noProof/>
        </w:rPr>
      </w:pPr>
    </w:p>
    <w:sectPr w:rsidR="00CE71B8" w:rsidSect="00D84FA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BF210" w14:textId="77777777" w:rsidR="00F0533D" w:rsidRDefault="00F0533D">
      <w:r>
        <w:separator/>
      </w:r>
    </w:p>
  </w:endnote>
  <w:endnote w:type="continuationSeparator" w:id="0">
    <w:p w14:paraId="585741F0" w14:textId="77777777" w:rsidR="00F0533D" w:rsidRDefault="00F05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36576" w14:textId="77777777" w:rsidR="00F0533D" w:rsidRDefault="00F0533D">
      <w:r>
        <w:separator/>
      </w:r>
    </w:p>
  </w:footnote>
  <w:footnote w:type="continuationSeparator" w:id="0">
    <w:p w14:paraId="1F8BA556" w14:textId="77777777" w:rsidR="00F0533D" w:rsidRDefault="00F05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969113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1972262">
    <w:abstractNumId w:val="2"/>
    <w:lvlOverride w:ilvl="0">
      <w:startOverride w:val="1"/>
    </w:lvlOverride>
  </w:num>
  <w:num w:numId="3" w16cid:durableId="323435898">
    <w:abstractNumId w:val="1"/>
    <w:lvlOverride w:ilvl="0">
      <w:startOverride w:val="1"/>
    </w:lvlOverride>
  </w:num>
  <w:num w:numId="4" w16cid:durableId="1401096585">
    <w:abstractNumId w:val="0"/>
    <w:lvlOverride w:ilvl="0">
      <w:startOverride w:val="1"/>
    </w:lvlOverride>
  </w:num>
  <w:num w:numId="5" w16cid:durableId="4937608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4">
    <w15:presenceInfo w15:providerId="None" w15:userId="Roozbeh Atarius-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47D"/>
    <w:rsid w:val="00093C49"/>
    <w:rsid w:val="0009463F"/>
    <w:rsid w:val="000A6394"/>
    <w:rsid w:val="000B7FED"/>
    <w:rsid w:val="000C038A"/>
    <w:rsid w:val="000C6598"/>
    <w:rsid w:val="000D44B3"/>
    <w:rsid w:val="00145D43"/>
    <w:rsid w:val="00145FEB"/>
    <w:rsid w:val="00147216"/>
    <w:rsid w:val="00192C46"/>
    <w:rsid w:val="001A08B3"/>
    <w:rsid w:val="001A7B60"/>
    <w:rsid w:val="001B52F0"/>
    <w:rsid w:val="001B7A65"/>
    <w:rsid w:val="001C5914"/>
    <w:rsid w:val="001E41F3"/>
    <w:rsid w:val="0026004D"/>
    <w:rsid w:val="002640DD"/>
    <w:rsid w:val="002671A4"/>
    <w:rsid w:val="00275D12"/>
    <w:rsid w:val="00284FEB"/>
    <w:rsid w:val="002860C4"/>
    <w:rsid w:val="002B5741"/>
    <w:rsid w:val="002E472E"/>
    <w:rsid w:val="00305409"/>
    <w:rsid w:val="0032640C"/>
    <w:rsid w:val="003609EF"/>
    <w:rsid w:val="0036231A"/>
    <w:rsid w:val="00374DD4"/>
    <w:rsid w:val="00390016"/>
    <w:rsid w:val="003B5C85"/>
    <w:rsid w:val="003E1A36"/>
    <w:rsid w:val="003E78B3"/>
    <w:rsid w:val="00410371"/>
    <w:rsid w:val="004242F1"/>
    <w:rsid w:val="004362B8"/>
    <w:rsid w:val="004B4D5C"/>
    <w:rsid w:val="004B75B7"/>
    <w:rsid w:val="004E582B"/>
    <w:rsid w:val="0050241E"/>
    <w:rsid w:val="005141D9"/>
    <w:rsid w:val="0051580D"/>
    <w:rsid w:val="00526C8A"/>
    <w:rsid w:val="00547111"/>
    <w:rsid w:val="00592D74"/>
    <w:rsid w:val="00594E04"/>
    <w:rsid w:val="005A5FD7"/>
    <w:rsid w:val="005E2C44"/>
    <w:rsid w:val="006007EA"/>
    <w:rsid w:val="006208F6"/>
    <w:rsid w:val="00621188"/>
    <w:rsid w:val="006257ED"/>
    <w:rsid w:val="0063532E"/>
    <w:rsid w:val="00653DE4"/>
    <w:rsid w:val="00665C47"/>
    <w:rsid w:val="00670EF8"/>
    <w:rsid w:val="00691F63"/>
    <w:rsid w:val="00695808"/>
    <w:rsid w:val="006B46FB"/>
    <w:rsid w:val="006E21FB"/>
    <w:rsid w:val="006F298F"/>
    <w:rsid w:val="00710407"/>
    <w:rsid w:val="0075138A"/>
    <w:rsid w:val="00792342"/>
    <w:rsid w:val="007977A8"/>
    <w:rsid w:val="007B512A"/>
    <w:rsid w:val="007C2097"/>
    <w:rsid w:val="007D6A07"/>
    <w:rsid w:val="007F7259"/>
    <w:rsid w:val="008040A8"/>
    <w:rsid w:val="008279FA"/>
    <w:rsid w:val="008332DE"/>
    <w:rsid w:val="00852060"/>
    <w:rsid w:val="008626E7"/>
    <w:rsid w:val="00870EE7"/>
    <w:rsid w:val="008837D1"/>
    <w:rsid w:val="008863B9"/>
    <w:rsid w:val="008A45A6"/>
    <w:rsid w:val="008D0CB7"/>
    <w:rsid w:val="008D3CCC"/>
    <w:rsid w:val="008F3789"/>
    <w:rsid w:val="008F686C"/>
    <w:rsid w:val="00910894"/>
    <w:rsid w:val="009148DE"/>
    <w:rsid w:val="00941E30"/>
    <w:rsid w:val="009777D9"/>
    <w:rsid w:val="00991B88"/>
    <w:rsid w:val="009A5753"/>
    <w:rsid w:val="009A579D"/>
    <w:rsid w:val="009E3297"/>
    <w:rsid w:val="009F734F"/>
    <w:rsid w:val="00A246B6"/>
    <w:rsid w:val="00A47E70"/>
    <w:rsid w:val="00A50CF0"/>
    <w:rsid w:val="00A7671C"/>
    <w:rsid w:val="00A95F53"/>
    <w:rsid w:val="00AA2CBC"/>
    <w:rsid w:val="00AB3828"/>
    <w:rsid w:val="00AC5820"/>
    <w:rsid w:val="00AD1CD8"/>
    <w:rsid w:val="00AF5758"/>
    <w:rsid w:val="00B258BB"/>
    <w:rsid w:val="00B34D6A"/>
    <w:rsid w:val="00B51338"/>
    <w:rsid w:val="00B67B97"/>
    <w:rsid w:val="00B96316"/>
    <w:rsid w:val="00B968C8"/>
    <w:rsid w:val="00BA3EC5"/>
    <w:rsid w:val="00BA51D9"/>
    <w:rsid w:val="00BB5DFC"/>
    <w:rsid w:val="00BD279D"/>
    <w:rsid w:val="00BD6BB8"/>
    <w:rsid w:val="00BE4839"/>
    <w:rsid w:val="00C444FB"/>
    <w:rsid w:val="00C64295"/>
    <w:rsid w:val="00C66BA2"/>
    <w:rsid w:val="00C8152C"/>
    <w:rsid w:val="00C870F6"/>
    <w:rsid w:val="00C95985"/>
    <w:rsid w:val="00C97EAC"/>
    <w:rsid w:val="00CA07B4"/>
    <w:rsid w:val="00CA138F"/>
    <w:rsid w:val="00CC5026"/>
    <w:rsid w:val="00CC5428"/>
    <w:rsid w:val="00CC68D0"/>
    <w:rsid w:val="00CE124A"/>
    <w:rsid w:val="00CE71B8"/>
    <w:rsid w:val="00D03F9A"/>
    <w:rsid w:val="00D06D51"/>
    <w:rsid w:val="00D12853"/>
    <w:rsid w:val="00D24991"/>
    <w:rsid w:val="00D50255"/>
    <w:rsid w:val="00D66520"/>
    <w:rsid w:val="00D84AE9"/>
    <w:rsid w:val="00D84FAC"/>
    <w:rsid w:val="00DE34CF"/>
    <w:rsid w:val="00E13F3D"/>
    <w:rsid w:val="00E34898"/>
    <w:rsid w:val="00E40877"/>
    <w:rsid w:val="00E47FDF"/>
    <w:rsid w:val="00E541FD"/>
    <w:rsid w:val="00E908E4"/>
    <w:rsid w:val="00EB09B7"/>
    <w:rsid w:val="00EB14D9"/>
    <w:rsid w:val="00ED1051"/>
    <w:rsid w:val="00EE4BE8"/>
    <w:rsid w:val="00EE7D7C"/>
    <w:rsid w:val="00EF5436"/>
    <w:rsid w:val="00F0533D"/>
    <w:rsid w:val="00F15238"/>
    <w:rsid w:val="00F223F0"/>
    <w:rsid w:val="00F25D98"/>
    <w:rsid w:val="00F300FB"/>
    <w:rsid w:val="00F307B9"/>
    <w:rsid w:val="00F90047"/>
    <w:rsid w:val="00FB12A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NOZchn">
    <w:name w:val="NO Zchn"/>
    <w:link w:val="NO"/>
    <w:qFormat/>
    <w:locked/>
    <w:rsid w:val="00F90047"/>
    <w:rPr>
      <w:rFonts w:ascii="Times New Roman" w:hAnsi="Times New Roman"/>
      <w:lang w:val="en-GB" w:eastAsia="en-US"/>
    </w:rPr>
  </w:style>
  <w:style w:type="character" w:customStyle="1" w:styleId="B1Char">
    <w:name w:val="B1 Char"/>
    <w:link w:val="B1"/>
    <w:qFormat/>
    <w:locked/>
    <w:rsid w:val="00F90047"/>
    <w:rPr>
      <w:rFonts w:ascii="Times New Roman" w:hAnsi="Times New Roman"/>
      <w:lang w:val="en-GB" w:eastAsia="en-US"/>
    </w:rPr>
  </w:style>
  <w:style w:type="character" w:customStyle="1" w:styleId="B2Char">
    <w:name w:val="B2 Char"/>
    <w:link w:val="B2"/>
    <w:qFormat/>
    <w:locked/>
    <w:rsid w:val="00F90047"/>
    <w:rPr>
      <w:rFonts w:ascii="Times New Roman" w:hAnsi="Times New Roman"/>
      <w:lang w:val="en-GB" w:eastAsia="en-US"/>
    </w:rPr>
  </w:style>
  <w:style w:type="paragraph" w:styleId="Revision">
    <w:name w:val="Revision"/>
    <w:hidden/>
    <w:uiPriority w:val="99"/>
    <w:semiHidden/>
    <w:rsid w:val="00F90047"/>
    <w:rPr>
      <w:rFonts w:ascii="Times New Roman" w:hAnsi="Times New Roman"/>
      <w:lang w:val="en-GB" w:eastAsia="en-US"/>
    </w:rPr>
  </w:style>
  <w:style w:type="paragraph" w:styleId="ListParagraph">
    <w:name w:val="List Paragraph"/>
    <w:basedOn w:val="Normal"/>
    <w:uiPriority w:val="34"/>
    <w:qFormat/>
    <w:rsid w:val="004362B8"/>
    <w:pPr>
      <w:ind w:left="720"/>
      <w:contextualSpacing/>
    </w:pPr>
  </w:style>
  <w:style w:type="character" w:customStyle="1" w:styleId="Heading1Char">
    <w:name w:val="Heading 1 Char"/>
    <w:basedOn w:val="DefaultParagraphFont"/>
    <w:link w:val="Heading1"/>
    <w:rsid w:val="004362B8"/>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4362B8"/>
    <w:rPr>
      <w:rFonts w:ascii="Arial" w:hAnsi="Arial"/>
      <w:sz w:val="32"/>
      <w:lang w:val="en-GB" w:eastAsia="en-US"/>
    </w:rPr>
  </w:style>
  <w:style w:type="character" w:customStyle="1" w:styleId="Heading3Char">
    <w:name w:val="Heading 3 Char"/>
    <w:basedOn w:val="DefaultParagraphFont"/>
    <w:link w:val="Heading3"/>
    <w:rsid w:val="004362B8"/>
    <w:rPr>
      <w:rFonts w:ascii="Arial" w:hAnsi="Arial"/>
      <w:sz w:val="28"/>
      <w:lang w:val="en-GB" w:eastAsia="en-US"/>
    </w:rPr>
  </w:style>
  <w:style w:type="character" w:customStyle="1" w:styleId="Heading4Char">
    <w:name w:val="Heading 4 Char"/>
    <w:basedOn w:val="DefaultParagraphFont"/>
    <w:link w:val="Heading4"/>
    <w:qFormat/>
    <w:rsid w:val="004362B8"/>
    <w:rPr>
      <w:rFonts w:ascii="Arial" w:hAnsi="Arial"/>
      <w:sz w:val="24"/>
      <w:lang w:val="en-GB" w:eastAsia="en-US"/>
    </w:rPr>
  </w:style>
  <w:style w:type="character" w:customStyle="1" w:styleId="Heading5Char">
    <w:name w:val="Heading 5 Char"/>
    <w:basedOn w:val="DefaultParagraphFont"/>
    <w:link w:val="Heading5"/>
    <w:rsid w:val="004362B8"/>
    <w:rPr>
      <w:rFonts w:ascii="Arial" w:hAnsi="Arial"/>
      <w:sz w:val="22"/>
      <w:lang w:val="en-GB" w:eastAsia="en-US"/>
    </w:rPr>
  </w:style>
  <w:style w:type="character" w:customStyle="1" w:styleId="Heading6Char">
    <w:name w:val="Heading 6 Char"/>
    <w:basedOn w:val="DefaultParagraphFont"/>
    <w:link w:val="Heading6"/>
    <w:rsid w:val="004362B8"/>
    <w:rPr>
      <w:rFonts w:ascii="Arial" w:hAnsi="Arial"/>
      <w:lang w:val="en-GB" w:eastAsia="en-US"/>
    </w:rPr>
  </w:style>
  <w:style w:type="character" w:customStyle="1" w:styleId="Heading7Char">
    <w:name w:val="Heading 7 Char"/>
    <w:basedOn w:val="DefaultParagraphFont"/>
    <w:link w:val="Heading7"/>
    <w:rsid w:val="004362B8"/>
    <w:rPr>
      <w:rFonts w:ascii="Arial" w:hAnsi="Arial"/>
      <w:lang w:val="en-GB" w:eastAsia="en-US"/>
    </w:rPr>
  </w:style>
  <w:style w:type="character" w:customStyle="1" w:styleId="Heading8Char">
    <w:name w:val="Heading 8 Char"/>
    <w:basedOn w:val="DefaultParagraphFont"/>
    <w:link w:val="Heading8"/>
    <w:rsid w:val="004362B8"/>
    <w:rPr>
      <w:rFonts w:ascii="Arial" w:hAnsi="Arial"/>
      <w:sz w:val="36"/>
      <w:lang w:val="en-GB" w:eastAsia="en-US"/>
    </w:rPr>
  </w:style>
  <w:style w:type="character" w:customStyle="1" w:styleId="Heading9Char">
    <w:name w:val="Heading 9 Char"/>
    <w:basedOn w:val="DefaultParagraphFont"/>
    <w:link w:val="Heading9"/>
    <w:rsid w:val="004362B8"/>
    <w:rPr>
      <w:rFonts w:ascii="Arial" w:hAnsi="Arial"/>
      <w:sz w:val="36"/>
      <w:lang w:val="en-GB" w:eastAsia="en-US"/>
    </w:rPr>
  </w:style>
  <w:style w:type="paragraph" w:styleId="HTMLAddress">
    <w:name w:val="HTML Address"/>
    <w:basedOn w:val="Normal"/>
    <w:link w:val="HTMLAddressChar"/>
    <w:semiHidden/>
    <w:unhideWhenUsed/>
    <w:qFormat/>
    <w:rsid w:val="004362B8"/>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4362B8"/>
    <w:rPr>
      <w:rFonts w:ascii="Times New Roman" w:hAnsi="Times New Roman"/>
      <w:i/>
      <w:iCs/>
      <w:lang w:val="en-GB" w:eastAsia="en-GB"/>
    </w:rPr>
  </w:style>
  <w:style w:type="character" w:customStyle="1" w:styleId="Heading2Char1">
    <w:name w:val="Heading 2 Char1"/>
    <w:aliases w:val="h2 Char1,2nd level Char1,†berschrift 2 Char1,õberschrift 2 Char1,UNDERRUBRIK 1-2 Char1"/>
    <w:basedOn w:val="DefaultParagraphFont"/>
    <w:semiHidden/>
    <w:rsid w:val="004362B8"/>
    <w:rPr>
      <w:rFonts w:asciiTheme="majorHAnsi" w:eastAsiaTheme="majorEastAsia" w:hAnsiTheme="majorHAnsi" w:cstheme="majorBidi"/>
      <w:color w:val="365F91" w:themeColor="accent1" w:themeShade="BF"/>
      <w:sz w:val="26"/>
      <w:szCs w:val="26"/>
      <w:lang w:val="en-GB" w:eastAsia="en-GB"/>
    </w:rPr>
  </w:style>
  <w:style w:type="paragraph" w:styleId="HTMLPreformatted">
    <w:name w:val="HTML Preformatted"/>
    <w:basedOn w:val="Normal"/>
    <w:link w:val="HTMLPreformattedChar"/>
    <w:semiHidden/>
    <w:unhideWhenUsed/>
    <w:qFormat/>
    <w:rsid w:val="004362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4362B8"/>
    <w:rPr>
      <w:rFonts w:ascii="Consolas" w:hAnsi="Consolas"/>
      <w:lang w:val="en-GB" w:eastAsia="en-GB"/>
    </w:rPr>
  </w:style>
  <w:style w:type="paragraph" w:customStyle="1" w:styleId="msonormal0">
    <w:name w:val="msonormal"/>
    <w:basedOn w:val="Normal"/>
    <w:semiHidden/>
    <w:rsid w:val="004362B8"/>
    <w:pPr>
      <w:overflowPunct w:val="0"/>
      <w:autoSpaceDE w:val="0"/>
      <w:autoSpaceDN w:val="0"/>
      <w:adjustRightInd w:val="0"/>
    </w:pPr>
    <w:rPr>
      <w:sz w:val="24"/>
      <w:szCs w:val="24"/>
      <w:lang w:eastAsia="en-GB"/>
    </w:rPr>
  </w:style>
  <w:style w:type="paragraph" w:styleId="NormalWeb">
    <w:name w:val="Normal (Web)"/>
    <w:basedOn w:val="Normal"/>
    <w:semiHidden/>
    <w:unhideWhenUsed/>
    <w:qFormat/>
    <w:rsid w:val="004362B8"/>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qFormat/>
    <w:rsid w:val="004362B8"/>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qFormat/>
    <w:rsid w:val="004362B8"/>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qFormat/>
    <w:rsid w:val="004362B8"/>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qFormat/>
    <w:rsid w:val="004362B8"/>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qFormat/>
    <w:rsid w:val="004362B8"/>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qFormat/>
    <w:rsid w:val="004362B8"/>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qFormat/>
    <w:rsid w:val="004362B8"/>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qFormat/>
    <w:rsid w:val="004362B8"/>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4362B8"/>
    <w:rPr>
      <w:rFonts w:ascii="Times New Roman" w:hAnsi="Times New Roman"/>
      <w:sz w:val="16"/>
      <w:lang w:val="en-GB" w:eastAsia="en-US"/>
    </w:rPr>
  </w:style>
  <w:style w:type="character" w:customStyle="1" w:styleId="CommentTextChar">
    <w:name w:val="Comment Text Char"/>
    <w:basedOn w:val="DefaultParagraphFont"/>
    <w:link w:val="CommentText"/>
    <w:semiHidden/>
    <w:rsid w:val="004362B8"/>
    <w:rPr>
      <w:rFonts w:ascii="Times New Roman" w:hAnsi="Times New Roman"/>
      <w:lang w:val="en-GB" w:eastAsia="en-US"/>
    </w:rPr>
  </w:style>
  <w:style w:type="character" w:customStyle="1" w:styleId="HeaderChar">
    <w:name w:val="Header Char"/>
    <w:basedOn w:val="DefaultParagraphFont"/>
    <w:link w:val="Header"/>
    <w:rsid w:val="004362B8"/>
    <w:rPr>
      <w:rFonts w:ascii="Arial" w:hAnsi="Arial"/>
      <w:b/>
      <w:noProof/>
      <w:sz w:val="18"/>
      <w:lang w:val="en-GB" w:eastAsia="en-US"/>
    </w:rPr>
  </w:style>
  <w:style w:type="character" w:customStyle="1" w:styleId="FooterChar">
    <w:name w:val="Footer Char"/>
    <w:basedOn w:val="DefaultParagraphFont"/>
    <w:link w:val="Footer"/>
    <w:rsid w:val="004362B8"/>
    <w:rPr>
      <w:rFonts w:ascii="Arial" w:hAnsi="Arial"/>
      <w:b/>
      <w:i/>
      <w:noProof/>
      <w:sz w:val="18"/>
      <w:lang w:val="en-GB" w:eastAsia="en-US"/>
    </w:rPr>
  </w:style>
  <w:style w:type="paragraph" w:styleId="IndexHeading">
    <w:name w:val="index heading"/>
    <w:basedOn w:val="Normal"/>
    <w:next w:val="Normal"/>
    <w:semiHidden/>
    <w:unhideWhenUsed/>
    <w:qFormat/>
    <w:rsid w:val="004362B8"/>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4362B8"/>
    <w:pPr>
      <w:autoSpaceDN w:val="0"/>
      <w:spacing w:before="120" w:after="120"/>
    </w:pPr>
    <w:rPr>
      <w:rFonts w:eastAsia="SimSun"/>
      <w:b/>
      <w:lang w:eastAsia="zh-CN"/>
    </w:rPr>
  </w:style>
  <w:style w:type="paragraph" w:styleId="TableofFigures">
    <w:name w:val="table of figures"/>
    <w:basedOn w:val="Normal"/>
    <w:next w:val="Normal"/>
    <w:semiHidden/>
    <w:unhideWhenUsed/>
    <w:qFormat/>
    <w:rsid w:val="004362B8"/>
    <w:pPr>
      <w:overflowPunct w:val="0"/>
      <w:autoSpaceDE w:val="0"/>
      <w:autoSpaceDN w:val="0"/>
      <w:adjustRightInd w:val="0"/>
      <w:spacing w:after="0"/>
    </w:pPr>
    <w:rPr>
      <w:lang w:eastAsia="en-GB"/>
    </w:rPr>
  </w:style>
  <w:style w:type="paragraph" w:styleId="EnvelopeAddress">
    <w:name w:val="envelope address"/>
    <w:basedOn w:val="Normal"/>
    <w:semiHidden/>
    <w:unhideWhenUsed/>
    <w:qFormat/>
    <w:rsid w:val="004362B8"/>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qFormat/>
    <w:rsid w:val="004362B8"/>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qFormat/>
    <w:rsid w:val="004362B8"/>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4362B8"/>
    <w:rPr>
      <w:rFonts w:ascii="Times New Roman" w:hAnsi="Times New Roman"/>
      <w:lang w:val="en-GB" w:eastAsia="en-GB"/>
    </w:rPr>
  </w:style>
  <w:style w:type="paragraph" w:styleId="TableofAuthorities">
    <w:name w:val="table of authorities"/>
    <w:basedOn w:val="Normal"/>
    <w:next w:val="Normal"/>
    <w:semiHidden/>
    <w:unhideWhenUsed/>
    <w:qFormat/>
    <w:rsid w:val="004362B8"/>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qFormat/>
    <w:rsid w:val="004362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4362B8"/>
    <w:rPr>
      <w:rFonts w:ascii="Consolas" w:hAnsi="Consolas"/>
      <w:lang w:val="en-GB" w:eastAsia="en-GB"/>
    </w:rPr>
  </w:style>
  <w:style w:type="paragraph" w:styleId="TOAHeading">
    <w:name w:val="toa heading"/>
    <w:basedOn w:val="Normal"/>
    <w:next w:val="Normal"/>
    <w:semiHidden/>
    <w:unhideWhenUsed/>
    <w:qFormat/>
    <w:rsid w:val="004362B8"/>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qFormat/>
    <w:rsid w:val="004362B8"/>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qFormat/>
    <w:rsid w:val="004362B8"/>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qFormat/>
    <w:rsid w:val="004362B8"/>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4362B8"/>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362B8"/>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4362B8"/>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4362B8"/>
    <w:rPr>
      <w:rFonts w:ascii="Times New Roman" w:hAnsi="Times New Roman"/>
      <w:lang w:val="en-GB" w:eastAsia="en-GB"/>
    </w:rPr>
  </w:style>
  <w:style w:type="paragraph" w:styleId="Signature">
    <w:name w:val="Signature"/>
    <w:basedOn w:val="Normal"/>
    <w:link w:val="SignatureChar"/>
    <w:semiHidden/>
    <w:unhideWhenUsed/>
    <w:qFormat/>
    <w:rsid w:val="004362B8"/>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4362B8"/>
    <w:rPr>
      <w:rFonts w:ascii="Times New Roman" w:hAnsi="Times New Roman"/>
      <w:lang w:val="en-GB" w:eastAsia="en-GB"/>
    </w:rPr>
  </w:style>
  <w:style w:type="paragraph" w:styleId="BodyText">
    <w:name w:val="Body Text"/>
    <w:basedOn w:val="Normal"/>
    <w:link w:val="BodyTextChar"/>
    <w:semiHidden/>
    <w:unhideWhenUsed/>
    <w:qFormat/>
    <w:rsid w:val="004362B8"/>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4362B8"/>
    <w:rPr>
      <w:rFonts w:ascii="Times New Roman" w:hAnsi="Times New Roman"/>
      <w:lang w:val="en-GB" w:eastAsia="en-GB"/>
    </w:rPr>
  </w:style>
  <w:style w:type="paragraph" w:styleId="BodyTextIndent">
    <w:name w:val="Body Text Indent"/>
    <w:basedOn w:val="Normal"/>
    <w:link w:val="BodyTextIndentChar"/>
    <w:semiHidden/>
    <w:unhideWhenUsed/>
    <w:qFormat/>
    <w:rsid w:val="004362B8"/>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4362B8"/>
    <w:rPr>
      <w:rFonts w:ascii="Times New Roman" w:hAnsi="Times New Roman"/>
      <w:lang w:val="en-GB" w:eastAsia="en-GB"/>
    </w:rPr>
  </w:style>
  <w:style w:type="paragraph" w:styleId="ListContinue">
    <w:name w:val="List Continue"/>
    <w:basedOn w:val="Normal"/>
    <w:semiHidden/>
    <w:unhideWhenUsed/>
    <w:qFormat/>
    <w:rsid w:val="004362B8"/>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qFormat/>
    <w:rsid w:val="004362B8"/>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qFormat/>
    <w:rsid w:val="004362B8"/>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qFormat/>
    <w:rsid w:val="004362B8"/>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qFormat/>
    <w:rsid w:val="004362B8"/>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qFormat/>
    <w:rsid w:val="004362B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362B8"/>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4362B8"/>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362B8"/>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qFormat/>
    <w:rsid w:val="004362B8"/>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4362B8"/>
    <w:rPr>
      <w:rFonts w:ascii="Times New Roman" w:hAnsi="Times New Roman"/>
      <w:lang w:val="en-GB" w:eastAsia="en-GB"/>
    </w:rPr>
  </w:style>
  <w:style w:type="paragraph" w:styleId="Date">
    <w:name w:val="Date"/>
    <w:basedOn w:val="Normal"/>
    <w:next w:val="Normal"/>
    <w:link w:val="DateChar"/>
    <w:unhideWhenUsed/>
    <w:qFormat/>
    <w:rsid w:val="004362B8"/>
    <w:pPr>
      <w:overflowPunct w:val="0"/>
      <w:autoSpaceDE w:val="0"/>
      <w:autoSpaceDN w:val="0"/>
      <w:adjustRightInd w:val="0"/>
    </w:pPr>
    <w:rPr>
      <w:lang w:eastAsia="en-GB"/>
    </w:rPr>
  </w:style>
  <w:style w:type="character" w:customStyle="1" w:styleId="DateChar">
    <w:name w:val="Date Char"/>
    <w:basedOn w:val="DefaultParagraphFont"/>
    <w:link w:val="Date"/>
    <w:rsid w:val="004362B8"/>
    <w:rPr>
      <w:rFonts w:ascii="Times New Roman" w:hAnsi="Times New Roman"/>
      <w:lang w:val="en-GB" w:eastAsia="en-GB"/>
    </w:rPr>
  </w:style>
  <w:style w:type="paragraph" w:styleId="BodyTextFirstIndent">
    <w:name w:val="Body Text First Indent"/>
    <w:basedOn w:val="BodyText"/>
    <w:link w:val="BodyTextFirstIndentChar"/>
    <w:unhideWhenUsed/>
    <w:qFormat/>
    <w:rsid w:val="004362B8"/>
    <w:pPr>
      <w:spacing w:after="180"/>
      <w:ind w:firstLine="360"/>
    </w:pPr>
  </w:style>
  <w:style w:type="character" w:customStyle="1" w:styleId="BodyTextFirstIndentChar">
    <w:name w:val="Body Text First Indent Char"/>
    <w:basedOn w:val="BodyTextChar"/>
    <w:link w:val="BodyTextFirstIndent"/>
    <w:rsid w:val="004362B8"/>
    <w:rPr>
      <w:rFonts w:ascii="Times New Roman" w:hAnsi="Times New Roman"/>
      <w:lang w:val="en-GB" w:eastAsia="en-GB"/>
    </w:rPr>
  </w:style>
  <w:style w:type="paragraph" w:styleId="BodyTextFirstIndent2">
    <w:name w:val="Body Text First Indent 2"/>
    <w:basedOn w:val="BodyTextIndent"/>
    <w:link w:val="BodyTextFirstIndent2Char"/>
    <w:semiHidden/>
    <w:unhideWhenUsed/>
    <w:qFormat/>
    <w:rsid w:val="004362B8"/>
    <w:pPr>
      <w:spacing w:after="180"/>
      <w:ind w:left="360" w:firstLine="360"/>
    </w:pPr>
  </w:style>
  <w:style w:type="character" w:customStyle="1" w:styleId="BodyTextFirstIndent2Char">
    <w:name w:val="Body Text First Indent 2 Char"/>
    <w:basedOn w:val="BodyTextIndentChar"/>
    <w:link w:val="BodyTextFirstIndent2"/>
    <w:semiHidden/>
    <w:rsid w:val="004362B8"/>
    <w:rPr>
      <w:rFonts w:ascii="Times New Roman" w:hAnsi="Times New Roman"/>
      <w:lang w:val="en-GB" w:eastAsia="en-GB"/>
    </w:rPr>
  </w:style>
  <w:style w:type="paragraph" w:styleId="NoteHeading">
    <w:name w:val="Note Heading"/>
    <w:basedOn w:val="Normal"/>
    <w:next w:val="Normal"/>
    <w:link w:val="NoteHeadingChar"/>
    <w:semiHidden/>
    <w:unhideWhenUsed/>
    <w:qFormat/>
    <w:rsid w:val="004362B8"/>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4362B8"/>
    <w:rPr>
      <w:rFonts w:ascii="Times New Roman" w:hAnsi="Times New Roman"/>
      <w:lang w:val="en-GB" w:eastAsia="en-GB"/>
    </w:rPr>
  </w:style>
  <w:style w:type="paragraph" w:styleId="BodyText2">
    <w:name w:val="Body Text 2"/>
    <w:basedOn w:val="Normal"/>
    <w:link w:val="BodyText2Char"/>
    <w:semiHidden/>
    <w:unhideWhenUsed/>
    <w:qFormat/>
    <w:rsid w:val="004362B8"/>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4362B8"/>
    <w:rPr>
      <w:rFonts w:ascii="Times New Roman" w:hAnsi="Times New Roman"/>
      <w:lang w:val="en-GB" w:eastAsia="en-GB"/>
    </w:rPr>
  </w:style>
  <w:style w:type="paragraph" w:styleId="BodyText3">
    <w:name w:val="Body Text 3"/>
    <w:basedOn w:val="Normal"/>
    <w:link w:val="BodyText3Char"/>
    <w:semiHidden/>
    <w:unhideWhenUsed/>
    <w:qFormat/>
    <w:rsid w:val="004362B8"/>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4362B8"/>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4362B8"/>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4362B8"/>
    <w:rPr>
      <w:rFonts w:ascii="Times New Roman" w:hAnsi="Times New Roman"/>
      <w:lang w:val="en-GB" w:eastAsia="en-GB"/>
    </w:rPr>
  </w:style>
  <w:style w:type="paragraph" w:styleId="BodyTextIndent3">
    <w:name w:val="Body Text Indent 3"/>
    <w:basedOn w:val="Normal"/>
    <w:link w:val="BodyTextIndent3Char"/>
    <w:semiHidden/>
    <w:unhideWhenUsed/>
    <w:qFormat/>
    <w:rsid w:val="004362B8"/>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4362B8"/>
    <w:rPr>
      <w:rFonts w:ascii="Times New Roman" w:hAnsi="Times New Roman"/>
      <w:sz w:val="16"/>
      <w:szCs w:val="16"/>
      <w:lang w:val="en-GB" w:eastAsia="en-GB"/>
    </w:rPr>
  </w:style>
  <w:style w:type="paragraph" w:styleId="BlockText">
    <w:name w:val="Block Text"/>
    <w:basedOn w:val="Normal"/>
    <w:semiHidden/>
    <w:unhideWhenUsed/>
    <w:qFormat/>
    <w:rsid w:val="004362B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4362B8"/>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4362B8"/>
    <w:pPr>
      <w:autoSpaceDN w:val="0"/>
    </w:pPr>
    <w:rPr>
      <w:rFonts w:ascii="Courier New" w:hAnsi="Courier New"/>
      <w:lang w:eastAsia="zh-CN"/>
    </w:rPr>
  </w:style>
  <w:style w:type="character" w:customStyle="1" w:styleId="PlainTextChar">
    <w:name w:val="Plain Text Char"/>
    <w:basedOn w:val="DefaultParagraphFont"/>
    <w:link w:val="PlainText"/>
    <w:semiHidden/>
    <w:rsid w:val="004362B8"/>
    <w:rPr>
      <w:rFonts w:ascii="Courier New" w:hAnsi="Courier New"/>
      <w:lang w:val="en-GB" w:eastAsia="zh-CN"/>
    </w:rPr>
  </w:style>
  <w:style w:type="paragraph" w:styleId="E-mailSignature">
    <w:name w:val="E-mail Signature"/>
    <w:basedOn w:val="Normal"/>
    <w:link w:val="E-mailSignatureChar"/>
    <w:semiHidden/>
    <w:unhideWhenUsed/>
    <w:qFormat/>
    <w:rsid w:val="004362B8"/>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4362B8"/>
    <w:rPr>
      <w:rFonts w:ascii="Times New Roman" w:hAnsi="Times New Roman"/>
      <w:lang w:val="en-GB" w:eastAsia="en-GB"/>
    </w:rPr>
  </w:style>
  <w:style w:type="character" w:customStyle="1" w:styleId="CommentSubjectChar">
    <w:name w:val="Comment Subject Char"/>
    <w:basedOn w:val="CommentTextChar"/>
    <w:link w:val="CommentSubject"/>
    <w:semiHidden/>
    <w:rsid w:val="004362B8"/>
    <w:rPr>
      <w:rFonts w:ascii="Times New Roman" w:hAnsi="Times New Roman"/>
      <w:b/>
      <w:bCs/>
      <w:lang w:val="en-GB" w:eastAsia="en-US"/>
    </w:rPr>
  </w:style>
  <w:style w:type="character" w:customStyle="1" w:styleId="BalloonTextChar">
    <w:name w:val="Balloon Text Char"/>
    <w:basedOn w:val="DefaultParagraphFont"/>
    <w:link w:val="BalloonText"/>
    <w:semiHidden/>
    <w:rsid w:val="004362B8"/>
    <w:rPr>
      <w:rFonts w:ascii="Tahoma" w:hAnsi="Tahoma" w:cs="Tahoma"/>
      <w:sz w:val="16"/>
      <w:szCs w:val="16"/>
      <w:lang w:val="en-GB" w:eastAsia="en-US"/>
    </w:rPr>
  </w:style>
  <w:style w:type="paragraph" w:styleId="NoSpacing">
    <w:name w:val="No Spacing"/>
    <w:uiPriority w:val="1"/>
    <w:qFormat/>
    <w:rsid w:val="004362B8"/>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4362B8"/>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4362B8"/>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4362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4362B8"/>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4362B8"/>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4362B8"/>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4362B8"/>
    <w:rPr>
      <w:rFonts w:ascii="Courier New" w:hAnsi="Courier New"/>
      <w:noProof/>
      <w:sz w:val="16"/>
      <w:lang w:val="en-GB" w:eastAsia="en-US"/>
    </w:rPr>
  </w:style>
  <w:style w:type="character" w:customStyle="1" w:styleId="TALChar">
    <w:name w:val="TAL Char"/>
    <w:link w:val="TAL"/>
    <w:qFormat/>
    <w:locked/>
    <w:rsid w:val="004362B8"/>
    <w:rPr>
      <w:rFonts w:ascii="Arial" w:hAnsi="Arial"/>
      <w:sz w:val="18"/>
      <w:lang w:val="en-GB" w:eastAsia="en-US"/>
    </w:rPr>
  </w:style>
  <w:style w:type="character" w:customStyle="1" w:styleId="TACChar">
    <w:name w:val="TAC Char"/>
    <w:link w:val="TAC"/>
    <w:qFormat/>
    <w:locked/>
    <w:rsid w:val="004362B8"/>
    <w:rPr>
      <w:rFonts w:ascii="Arial" w:hAnsi="Arial"/>
      <w:sz w:val="18"/>
      <w:lang w:val="en-GB" w:eastAsia="en-US"/>
    </w:rPr>
  </w:style>
  <w:style w:type="character" w:customStyle="1" w:styleId="EXCar">
    <w:name w:val="EX Car"/>
    <w:link w:val="EX"/>
    <w:qFormat/>
    <w:locked/>
    <w:rsid w:val="004362B8"/>
    <w:rPr>
      <w:rFonts w:ascii="Times New Roman" w:hAnsi="Times New Roman"/>
      <w:lang w:val="en-GB" w:eastAsia="en-US"/>
    </w:rPr>
  </w:style>
  <w:style w:type="character" w:customStyle="1" w:styleId="EWChar">
    <w:name w:val="EW Char"/>
    <w:link w:val="EW"/>
    <w:qFormat/>
    <w:locked/>
    <w:rsid w:val="004362B8"/>
    <w:rPr>
      <w:rFonts w:ascii="Times New Roman" w:hAnsi="Times New Roman"/>
      <w:lang w:val="en-GB" w:eastAsia="en-US"/>
    </w:rPr>
  </w:style>
  <w:style w:type="character" w:customStyle="1" w:styleId="EditorsNoteChar">
    <w:name w:val="Editor's Note Char"/>
    <w:aliases w:val="EN Char,Editor's Note Char1"/>
    <w:link w:val="EditorsNote"/>
    <w:qFormat/>
    <w:locked/>
    <w:rsid w:val="004362B8"/>
    <w:rPr>
      <w:rFonts w:ascii="Times New Roman" w:hAnsi="Times New Roman"/>
      <w:color w:val="FF0000"/>
      <w:lang w:val="en-GB" w:eastAsia="en-US"/>
    </w:rPr>
  </w:style>
  <w:style w:type="character" w:customStyle="1" w:styleId="THChar">
    <w:name w:val="TH Char"/>
    <w:link w:val="TH"/>
    <w:qFormat/>
    <w:locked/>
    <w:rsid w:val="004362B8"/>
    <w:rPr>
      <w:rFonts w:ascii="Arial" w:hAnsi="Arial"/>
      <w:b/>
      <w:lang w:val="en-GB" w:eastAsia="en-US"/>
    </w:rPr>
  </w:style>
  <w:style w:type="character" w:customStyle="1" w:styleId="TANChar">
    <w:name w:val="TAN Char"/>
    <w:link w:val="TAN"/>
    <w:qFormat/>
    <w:locked/>
    <w:rsid w:val="004362B8"/>
    <w:rPr>
      <w:rFonts w:ascii="Arial" w:hAnsi="Arial"/>
      <w:sz w:val="18"/>
      <w:lang w:val="en-GB" w:eastAsia="en-US"/>
    </w:rPr>
  </w:style>
  <w:style w:type="character" w:customStyle="1" w:styleId="TFChar">
    <w:name w:val="TF Char"/>
    <w:link w:val="TF"/>
    <w:qFormat/>
    <w:locked/>
    <w:rsid w:val="004362B8"/>
    <w:rPr>
      <w:rFonts w:ascii="Arial" w:hAnsi="Arial"/>
      <w:b/>
      <w:lang w:val="en-GB" w:eastAsia="en-US"/>
    </w:rPr>
  </w:style>
  <w:style w:type="character" w:customStyle="1" w:styleId="B3Car">
    <w:name w:val="B3 Car"/>
    <w:link w:val="B3"/>
    <w:locked/>
    <w:rsid w:val="004362B8"/>
    <w:rPr>
      <w:rFonts w:ascii="Times New Roman" w:hAnsi="Times New Roman"/>
      <w:lang w:val="en-GB" w:eastAsia="en-US"/>
    </w:rPr>
  </w:style>
  <w:style w:type="paragraph" w:customStyle="1" w:styleId="Guidance">
    <w:name w:val="Guidance"/>
    <w:basedOn w:val="Normal"/>
    <w:semiHidden/>
    <w:rsid w:val="004362B8"/>
    <w:pPr>
      <w:overflowPunct w:val="0"/>
      <w:autoSpaceDE w:val="0"/>
      <w:autoSpaceDN w:val="0"/>
      <w:adjustRightInd w:val="0"/>
    </w:pPr>
    <w:rPr>
      <w:i/>
      <w:color w:val="0000FF"/>
      <w:lang w:eastAsia="en-GB"/>
    </w:rPr>
  </w:style>
  <w:style w:type="paragraph" w:customStyle="1" w:styleId="H2">
    <w:name w:val="H2"/>
    <w:basedOn w:val="Normal"/>
    <w:semiHidden/>
    <w:rsid w:val="004362B8"/>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4362B8"/>
    <w:pPr>
      <w:autoSpaceDN w:val="0"/>
    </w:pPr>
    <w:rPr>
      <w:rFonts w:eastAsia="SimSun" w:cs="Arial"/>
      <w:lang w:eastAsia="x-none"/>
    </w:rPr>
  </w:style>
  <w:style w:type="paragraph" w:customStyle="1" w:styleId="INDENT1">
    <w:name w:val="INDENT1"/>
    <w:basedOn w:val="Normal"/>
    <w:semiHidden/>
    <w:rsid w:val="004362B8"/>
    <w:pPr>
      <w:autoSpaceDN w:val="0"/>
      <w:ind w:left="851"/>
    </w:pPr>
    <w:rPr>
      <w:rFonts w:eastAsia="SimSun"/>
      <w:lang w:eastAsia="zh-CN"/>
    </w:rPr>
  </w:style>
  <w:style w:type="paragraph" w:customStyle="1" w:styleId="INDENT2">
    <w:name w:val="INDENT2"/>
    <w:basedOn w:val="Normal"/>
    <w:semiHidden/>
    <w:rsid w:val="004362B8"/>
    <w:pPr>
      <w:autoSpaceDN w:val="0"/>
      <w:ind w:left="1135" w:hanging="284"/>
    </w:pPr>
    <w:rPr>
      <w:rFonts w:eastAsia="SimSun"/>
      <w:lang w:eastAsia="zh-CN"/>
    </w:rPr>
  </w:style>
  <w:style w:type="paragraph" w:customStyle="1" w:styleId="INDENT3">
    <w:name w:val="INDENT3"/>
    <w:basedOn w:val="Normal"/>
    <w:semiHidden/>
    <w:rsid w:val="004362B8"/>
    <w:pPr>
      <w:autoSpaceDN w:val="0"/>
      <w:ind w:left="1701" w:hanging="567"/>
    </w:pPr>
    <w:rPr>
      <w:rFonts w:eastAsia="SimSun"/>
      <w:lang w:eastAsia="zh-CN"/>
    </w:rPr>
  </w:style>
  <w:style w:type="paragraph" w:customStyle="1" w:styleId="FigureTitle">
    <w:name w:val="Figure_Title"/>
    <w:basedOn w:val="Normal"/>
    <w:next w:val="Normal"/>
    <w:semiHidden/>
    <w:rsid w:val="004362B8"/>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4362B8"/>
    <w:pPr>
      <w:keepNext/>
      <w:keepLines/>
      <w:autoSpaceDN w:val="0"/>
      <w:spacing w:before="240"/>
      <w:ind w:left="1418"/>
    </w:pPr>
    <w:rPr>
      <w:rFonts w:ascii="Arial" w:eastAsia="SimSun" w:hAnsi="Arial"/>
      <w:b/>
      <w:sz w:val="36"/>
      <w:lang w:eastAsia="zh-CN"/>
    </w:rPr>
  </w:style>
  <w:style w:type="paragraph" w:customStyle="1" w:styleId="2">
    <w:name w:val="2"/>
    <w:semiHidden/>
    <w:rsid w:val="00436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semiHidden/>
    <w:rsid w:val="004362B8"/>
    <w:pPr>
      <w:autoSpaceDE w:val="0"/>
      <w:autoSpaceDN w:val="0"/>
      <w:adjustRightInd w:val="0"/>
    </w:pPr>
    <w:rPr>
      <w:rFonts w:ascii="Arial" w:hAnsi="Arial" w:cs="Arial"/>
      <w:color w:val="000000"/>
      <w:sz w:val="24"/>
      <w:szCs w:val="24"/>
      <w:lang w:val="en-GB"/>
    </w:rPr>
  </w:style>
  <w:style w:type="character" w:customStyle="1" w:styleId="TAHCar">
    <w:name w:val="TAH Car"/>
    <w:link w:val="TAH"/>
    <w:qFormat/>
    <w:locked/>
    <w:rsid w:val="004362B8"/>
    <w:rPr>
      <w:rFonts w:ascii="Arial" w:hAnsi="Arial"/>
      <w:b/>
      <w:sz w:val="18"/>
      <w:lang w:val="en-GB" w:eastAsia="en-US"/>
    </w:rPr>
  </w:style>
  <w:style w:type="character" w:customStyle="1" w:styleId="TALZchn">
    <w:name w:val="TAL Zchn"/>
    <w:rsid w:val="004362B8"/>
    <w:rPr>
      <w:rFonts w:ascii="Arial" w:hAnsi="Arial" w:cs="Arial" w:hint="default"/>
      <w:sz w:val="18"/>
      <w:lang w:val="en-GB" w:eastAsia="en-US"/>
    </w:rPr>
  </w:style>
  <w:style w:type="character" w:customStyle="1" w:styleId="EditorsNoteCharChar">
    <w:name w:val="Editor's Note Char Char"/>
    <w:qFormat/>
    <w:rsid w:val="004362B8"/>
    <w:rPr>
      <w:rFonts w:ascii="Times New Roman" w:hAnsi="Times New Roman" w:cs="Times New Roman" w:hint="default"/>
      <w:color w:val="FF0000"/>
      <w:lang w:val="en-GB"/>
    </w:rPr>
  </w:style>
  <w:style w:type="character" w:customStyle="1" w:styleId="B1Char1">
    <w:name w:val="B1 Char1"/>
    <w:rsid w:val="004362B8"/>
    <w:rPr>
      <w:rFonts w:ascii="Times New Roman" w:hAnsi="Times New Roman" w:cs="Times New Roman" w:hint="default"/>
      <w:lang w:val="en-GB" w:eastAsia="en-US"/>
    </w:rPr>
  </w:style>
  <w:style w:type="character" w:customStyle="1" w:styleId="apple-converted-space">
    <w:name w:val="apple-converted-space"/>
    <w:basedOn w:val="DefaultParagraphFont"/>
    <w:rsid w:val="004362B8"/>
  </w:style>
  <w:style w:type="character" w:customStyle="1" w:styleId="NOChar">
    <w:name w:val="NO Char"/>
    <w:qFormat/>
    <w:rsid w:val="004362B8"/>
    <w:rPr>
      <w:rFonts w:ascii="Times New Roman" w:hAnsi="Times New Roman" w:cs="Times New Roman" w:hint="default"/>
      <w:lang w:val="en-GB" w:eastAsia="en-US"/>
    </w:rPr>
  </w:style>
  <w:style w:type="character" w:customStyle="1" w:styleId="B3Char">
    <w:name w:val="B3 Char"/>
    <w:rsid w:val="004362B8"/>
    <w:rPr>
      <w:rFonts w:ascii="Times New Roman" w:hAnsi="Times New Roman" w:cs="Times New Roman" w:hint="default"/>
      <w:lang w:val="en-GB" w:eastAsia="en-US"/>
    </w:rPr>
  </w:style>
  <w:style w:type="character" w:customStyle="1" w:styleId="BodyTextFirstIndentChar1">
    <w:name w:val="Body Text First Indent Char1"/>
    <w:basedOn w:val="DefaultParagraphFont"/>
    <w:rsid w:val="004362B8"/>
  </w:style>
  <w:style w:type="character" w:customStyle="1" w:styleId="EXChar">
    <w:name w:val="EX Char"/>
    <w:locked/>
    <w:rsid w:val="004362B8"/>
    <w:rPr>
      <w:rFonts w:ascii="Times New Roman" w:hAnsi="Times New Roman" w:cs="Times New Roman" w:hint="default"/>
      <w:lang w:val="en-GB" w:eastAsia="en-US"/>
    </w:rPr>
  </w:style>
  <w:style w:type="character" w:customStyle="1" w:styleId="msoins0">
    <w:name w:val="msoins"/>
    <w:basedOn w:val="DefaultParagraphFont"/>
    <w:rsid w:val="004362B8"/>
  </w:style>
  <w:style w:type="character" w:customStyle="1" w:styleId="TFCharChar">
    <w:name w:val="TF Char Char"/>
    <w:rsid w:val="004362B8"/>
    <w:rPr>
      <w:rFonts w:ascii="Arial" w:hAnsi="Arial" w:cs="Arial" w:hint="default"/>
      <w:b/>
      <w:bCs w:val="0"/>
      <w:lang w:val="en-GB" w:eastAsia="en-US"/>
    </w:rPr>
  </w:style>
  <w:style w:type="table" w:styleId="TableGrid">
    <w:name w:val="Table Grid"/>
    <w:basedOn w:val="TableNormal"/>
    <w:qFormat/>
    <w:rsid w:val="004362B8"/>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NoList"/>
    <w:semiHidden/>
    <w:unhideWhenUsed/>
    <w:rsid w:val="004362B8"/>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29871">
      <w:bodyDiv w:val="1"/>
      <w:marLeft w:val="0"/>
      <w:marRight w:val="0"/>
      <w:marTop w:val="0"/>
      <w:marBottom w:val="0"/>
      <w:divBdr>
        <w:top w:val="none" w:sz="0" w:space="0" w:color="auto"/>
        <w:left w:val="none" w:sz="0" w:space="0" w:color="auto"/>
        <w:bottom w:val="none" w:sz="0" w:space="0" w:color="auto"/>
        <w:right w:val="none" w:sz="0" w:space="0" w:color="auto"/>
      </w:divBdr>
    </w:div>
    <w:div w:id="194466293">
      <w:bodyDiv w:val="1"/>
      <w:marLeft w:val="0"/>
      <w:marRight w:val="0"/>
      <w:marTop w:val="0"/>
      <w:marBottom w:val="0"/>
      <w:divBdr>
        <w:top w:val="none" w:sz="0" w:space="0" w:color="auto"/>
        <w:left w:val="none" w:sz="0" w:space="0" w:color="auto"/>
        <w:bottom w:val="none" w:sz="0" w:space="0" w:color="auto"/>
        <w:right w:val="none" w:sz="0" w:space="0" w:color="auto"/>
      </w:divBdr>
    </w:div>
    <w:div w:id="597913315">
      <w:bodyDiv w:val="1"/>
      <w:marLeft w:val="0"/>
      <w:marRight w:val="0"/>
      <w:marTop w:val="0"/>
      <w:marBottom w:val="0"/>
      <w:divBdr>
        <w:top w:val="none" w:sz="0" w:space="0" w:color="auto"/>
        <w:left w:val="none" w:sz="0" w:space="0" w:color="auto"/>
        <w:bottom w:val="none" w:sz="0" w:space="0" w:color="auto"/>
        <w:right w:val="none" w:sz="0" w:space="0" w:color="auto"/>
      </w:divBdr>
    </w:div>
    <w:div w:id="1026564271">
      <w:bodyDiv w:val="1"/>
      <w:marLeft w:val="0"/>
      <w:marRight w:val="0"/>
      <w:marTop w:val="0"/>
      <w:marBottom w:val="0"/>
      <w:divBdr>
        <w:top w:val="none" w:sz="0" w:space="0" w:color="auto"/>
        <w:left w:val="none" w:sz="0" w:space="0" w:color="auto"/>
        <w:bottom w:val="none" w:sz="0" w:space="0" w:color="auto"/>
        <w:right w:val="none" w:sz="0" w:space="0" w:color="auto"/>
      </w:divBdr>
    </w:div>
    <w:div w:id="180384145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73</Pages>
  <Words>43801</Words>
  <Characters>249671</Characters>
  <Application>Microsoft Office Word</Application>
  <DocSecurity>0</DocSecurity>
  <Lines>2080</Lines>
  <Paragraphs>585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Atarius-14</cp:lastModifiedBy>
  <cp:revision>4</cp:revision>
  <cp:lastPrinted>1900-01-01T08:00:00Z</cp:lastPrinted>
  <dcterms:created xsi:type="dcterms:W3CDTF">2024-04-04T23:38:00Z</dcterms:created>
  <dcterms:modified xsi:type="dcterms:W3CDTF">2024-04-05T15:40:00Z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